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BE169" w14:textId="5A12B7D1" w:rsidR="00070BE0" w:rsidRDefault="00070BE0" w:rsidP="00537029">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r w:rsidR="00E66FDB" w:rsidRPr="00E66FDB">
        <w:rPr>
          <w:b/>
          <w:noProof/>
          <w:sz w:val="24"/>
        </w:rPr>
        <w:t>221626</w:t>
      </w:r>
    </w:p>
    <w:p w14:paraId="78132D11" w14:textId="77777777" w:rsidR="00070BE0" w:rsidRDefault="00070BE0" w:rsidP="00070BE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23CC38" w:rsidR="001E41F3" w:rsidRPr="00410371" w:rsidRDefault="00B54CFD" w:rsidP="00E13F3D">
            <w:pPr>
              <w:pStyle w:val="CRCoverPage"/>
              <w:spacing w:after="0"/>
              <w:jc w:val="right"/>
              <w:rPr>
                <w:b/>
                <w:noProof/>
                <w:sz w:val="28"/>
              </w:rPr>
            </w:pPr>
            <w:r>
              <w:rPr>
                <w:b/>
                <w:noProof/>
                <w:sz w:val="28"/>
              </w:rPr>
              <w:t>24.</w:t>
            </w:r>
            <w:r w:rsidR="00566A75">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90758E" w:rsidR="001E41F3" w:rsidRPr="00410371" w:rsidRDefault="008F1B90" w:rsidP="00547111">
            <w:pPr>
              <w:pStyle w:val="CRCoverPage"/>
              <w:spacing w:after="0"/>
              <w:rPr>
                <w:noProof/>
              </w:rPr>
            </w:pPr>
            <w:r w:rsidRPr="008F1B90">
              <w:rPr>
                <w:b/>
                <w:noProof/>
                <w:sz w:val="28"/>
              </w:rPr>
              <w:t>3299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3A56C8" w:rsidR="001E41F3" w:rsidRPr="00410371" w:rsidRDefault="00437FA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DEA5CE" w:rsidR="00F25D98" w:rsidRDefault="007933F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B121DC" w:rsidR="001E41F3" w:rsidRDefault="00156008">
            <w:pPr>
              <w:pStyle w:val="CRCoverPage"/>
              <w:spacing w:after="0"/>
              <w:ind w:left="100"/>
              <w:rPr>
                <w:noProof/>
              </w:rPr>
            </w:pPr>
            <w:proofErr w:type="spellStart"/>
            <w:r w:rsidRPr="00156008">
              <w:t>ePCO</w:t>
            </w:r>
            <w:proofErr w:type="spellEnd"/>
            <w:r w:rsidR="002D5BCC">
              <w:t xml:space="preserve"> </w:t>
            </w:r>
            <w:r w:rsidR="002D5BCC" w:rsidRPr="002D5BCC">
              <w:t>parameter</w:t>
            </w:r>
            <w:r w:rsidRPr="00156008">
              <w:t xml:space="preserve"> for UUAA/C2 authorization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2D5BCC"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91EAEF" w:rsidR="001E41F3" w:rsidRDefault="002B0541">
            <w:pPr>
              <w:pStyle w:val="CRCoverPage"/>
              <w:spacing w:after="0"/>
              <w:ind w:left="100"/>
              <w:rPr>
                <w:noProof/>
              </w:rPr>
            </w:pPr>
            <w:r w:rsidRPr="00E20527">
              <w:rPr>
                <w:noProof/>
              </w:rPr>
              <w:fldChar w:fldCharType="begin"/>
            </w:r>
            <w:r w:rsidRPr="00E20527">
              <w:rPr>
                <w:noProof/>
              </w:rPr>
              <w:instrText xml:space="preserve"> DOCPROPERTY  SourceIfWg  \* MERGEFORMAT </w:instrText>
            </w:r>
            <w:r w:rsidRPr="00E20527">
              <w:rPr>
                <w:noProof/>
              </w:rPr>
              <w:fldChar w:fldCharType="separate"/>
            </w:r>
            <w:r w:rsidRPr="00E20527">
              <w:rPr>
                <w:noProof/>
              </w:rPr>
              <w:t>Huawei, HiSilicon</w:t>
            </w:r>
            <w:r w:rsidRPr="00E20527">
              <w:rPr>
                <w:noProof/>
              </w:rPr>
              <w:fldChar w:fldCharType="end"/>
            </w:r>
            <w:r w:rsidR="00CF3FF1" w:rsidRPr="00E20527">
              <w:rPr>
                <w:noProof/>
              </w:rPr>
              <w:t>, OPPO</w:t>
            </w:r>
            <w:r w:rsidR="001C2EAF">
              <w:rPr>
                <w:noProof/>
              </w:rPr>
              <w:t xml:space="preserve">, </w:t>
            </w:r>
            <w:r w:rsidR="001C2EAF">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6DC533" w:rsidR="00EB4CE4" w:rsidRDefault="00EB4CE4" w:rsidP="00EB4CE4">
            <w:pPr>
              <w:pStyle w:val="CRCoverPage"/>
              <w:spacing w:after="0"/>
              <w:ind w:left="100"/>
              <w:rPr>
                <w:noProof/>
              </w:rPr>
            </w:pPr>
            <w:r w:rsidRPr="00907CC9">
              <w:rPr>
                <w:rFonts w:cs="Arial"/>
              </w:rPr>
              <w:t>ID_UAS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CA5DF" w:rsidR="00EB4CE4" w:rsidRDefault="00121EDF" w:rsidP="00EB4CE4">
            <w:pPr>
              <w:pStyle w:val="CRCoverPage"/>
              <w:spacing w:after="0"/>
              <w:ind w:left="100"/>
              <w:rPr>
                <w:noProof/>
              </w:rPr>
            </w:pPr>
            <w:r>
              <w:rPr>
                <w:noProof/>
              </w:rPr>
              <w:t>2022-01-10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2396B8E" w:rsidR="00EB4CE4" w:rsidRDefault="009B63CE"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3973B" w14:textId="11555A70" w:rsidR="00075E0C" w:rsidRDefault="00075E0C" w:rsidP="00075E0C">
            <w:pPr>
              <w:pStyle w:val="CRCoverPage"/>
              <w:spacing w:after="0"/>
              <w:ind w:left="100"/>
              <w:rPr>
                <w:noProof/>
                <w:lang w:eastAsia="zh-CN"/>
              </w:rPr>
            </w:pPr>
            <w:r>
              <w:rPr>
                <w:noProof/>
                <w:lang w:eastAsia="zh-CN"/>
              </w:rPr>
              <w:t xml:space="preserve">About </w:t>
            </w:r>
            <w:r w:rsidR="002D49CD" w:rsidRPr="002D49CD">
              <w:t>PCO/</w:t>
            </w:r>
            <w:proofErr w:type="spellStart"/>
            <w:r w:rsidR="002D49CD" w:rsidRPr="002D49CD">
              <w:t>ePCO</w:t>
            </w:r>
            <w:proofErr w:type="spellEnd"/>
            <w:r w:rsidR="002D49CD" w:rsidRPr="002D49CD">
              <w:t xml:space="preserve"> handling for </w:t>
            </w:r>
            <w:bookmarkStart w:id="2" w:name="OLE_LINK9"/>
            <w:r w:rsidR="002D49CD" w:rsidRPr="002D49CD">
              <w:t>UUAA</w:t>
            </w:r>
            <w:r w:rsidR="00F03955">
              <w:t>-SM</w:t>
            </w:r>
            <w:r w:rsidR="002D49CD" w:rsidRPr="002D49CD">
              <w:t>/C2 authorization in E</w:t>
            </w:r>
            <w:r w:rsidR="002D49CD">
              <w:t>PS</w:t>
            </w:r>
            <w:bookmarkEnd w:id="2"/>
            <w:r>
              <w:rPr>
                <w:noProof/>
                <w:lang w:eastAsia="zh-CN"/>
              </w:rPr>
              <w:t xml:space="preserve">, CT1 has sent an LS </w:t>
            </w:r>
            <w:r w:rsidRPr="00256632">
              <w:rPr>
                <w:noProof/>
                <w:lang w:eastAsia="zh-CN"/>
              </w:rPr>
              <w:t>C1-</w:t>
            </w:r>
            <w:r w:rsidR="00152F3E" w:rsidRPr="00C64BFE">
              <w:rPr>
                <w:bCs/>
              </w:rPr>
              <w:t>217131</w:t>
            </w:r>
            <w:r w:rsidR="00152F3E">
              <w:rPr>
                <w:bCs/>
              </w:rPr>
              <w:t xml:space="preserve"> </w:t>
            </w:r>
            <w:r>
              <w:rPr>
                <w:noProof/>
                <w:lang w:eastAsia="zh-CN"/>
              </w:rPr>
              <w:t>to</w:t>
            </w:r>
            <w:r w:rsidR="00152F3E">
              <w:rPr>
                <w:noProof/>
                <w:lang w:eastAsia="zh-CN"/>
              </w:rPr>
              <w:t xml:space="preserve"> SA2</w:t>
            </w:r>
            <w:r>
              <w:rPr>
                <w:noProof/>
                <w:lang w:eastAsia="zh-CN"/>
              </w:rPr>
              <w:t xml:space="preserve"> and was received a reply LS from </w:t>
            </w:r>
            <w:r w:rsidR="00152F3E">
              <w:rPr>
                <w:noProof/>
                <w:lang w:eastAsia="zh-CN"/>
              </w:rPr>
              <w:t>SA2</w:t>
            </w:r>
            <w:r>
              <w:rPr>
                <w:noProof/>
                <w:lang w:eastAsia="zh-CN"/>
              </w:rPr>
              <w:t xml:space="preserve"> (see </w:t>
            </w:r>
            <w:r w:rsidR="00014A25" w:rsidRPr="000A5C03">
              <w:rPr>
                <w:noProof/>
                <w:lang w:eastAsia="zh-CN"/>
              </w:rPr>
              <w:t>C1-</w:t>
            </w:r>
            <w:r w:rsidR="000A5C03" w:rsidRPr="000A5C03">
              <w:rPr>
                <w:noProof/>
                <w:lang w:eastAsia="zh-CN"/>
              </w:rPr>
              <w:t>220101</w:t>
            </w:r>
            <w:r w:rsidR="00014A25" w:rsidRPr="000A5C03">
              <w:rPr>
                <w:noProof/>
                <w:lang w:eastAsia="zh-CN"/>
              </w:rPr>
              <w:t>/</w:t>
            </w:r>
            <w:r w:rsidR="00152F3E" w:rsidRPr="000A5C03">
              <w:rPr>
                <w:noProof/>
                <w:lang w:eastAsia="zh-CN"/>
              </w:rPr>
              <w:t>S2-</w:t>
            </w:r>
            <w:r w:rsidR="00152F3E" w:rsidRPr="00152F3E">
              <w:rPr>
                <w:noProof/>
                <w:lang w:eastAsia="zh-CN"/>
              </w:rPr>
              <w:t>2109342</w:t>
            </w:r>
            <w:r>
              <w:rPr>
                <w:noProof/>
                <w:lang w:eastAsia="zh-CN"/>
              </w:rPr>
              <w:t xml:space="preserve">) </w:t>
            </w:r>
            <w:r>
              <w:rPr>
                <w:rFonts w:hint="eastAsia"/>
                <w:noProof/>
                <w:lang w:eastAsia="zh-CN"/>
              </w:rPr>
              <w:t>which</w:t>
            </w:r>
            <w:r>
              <w:rPr>
                <w:noProof/>
                <w:lang w:eastAsia="zh-CN"/>
              </w:rPr>
              <w:t xml:space="preserve"> includes following information:</w:t>
            </w:r>
          </w:p>
          <w:p w14:paraId="187D4575" w14:textId="77777777" w:rsidR="001C3A52" w:rsidRDefault="001C3A52" w:rsidP="00075E0C">
            <w:pPr>
              <w:pStyle w:val="CRCoverPage"/>
              <w:spacing w:after="0"/>
              <w:ind w:left="100"/>
              <w:rPr>
                <w:noProof/>
                <w:lang w:eastAsia="zh-CN"/>
              </w:rPr>
            </w:pPr>
          </w:p>
          <w:p w14:paraId="44B2EC9E" w14:textId="2CA1B466" w:rsidR="00EF0AD9" w:rsidRPr="00EF0AD9" w:rsidRDefault="00075E0C" w:rsidP="00EF0AD9">
            <w:pPr>
              <w:pStyle w:val="CRCoverPage"/>
              <w:spacing w:after="0"/>
              <w:ind w:left="100"/>
              <w:rPr>
                <w:rFonts w:ascii="Times New Roman" w:hAnsi="Times New Roman"/>
                <w:i/>
                <w:noProof/>
                <w:lang w:eastAsia="zh-CN"/>
              </w:rPr>
            </w:pPr>
            <w:r>
              <w:rPr>
                <w:rFonts w:hint="eastAsia"/>
                <w:noProof/>
                <w:lang w:eastAsia="zh-CN"/>
              </w:rPr>
              <w:t>"</w:t>
            </w:r>
            <w:r w:rsidR="00EF0AD9" w:rsidRPr="00B90BE1">
              <w:rPr>
                <w:rFonts w:ascii="Times New Roman" w:hAnsi="Times New Roman"/>
                <w:b/>
                <w:i/>
                <w:noProof/>
                <w:lang w:eastAsia="zh-CN"/>
              </w:rPr>
              <w:t>CT1 Question 1):</w:t>
            </w:r>
            <w:r w:rsidR="00EF0AD9" w:rsidRPr="00EF0AD9">
              <w:rPr>
                <w:rFonts w:ascii="Times New Roman" w:hAnsi="Times New Roman"/>
                <w:i/>
                <w:noProof/>
                <w:lang w:eastAsia="zh-CN"/>
              </w:rPr>
              <w:t xml:space="preserve"> Whether UUAA-SM and C2 authorization need to be supported in deployments where MMEs/S-GWs are of previous releases (prior to release-17) with the limitations mentioned above.</w:t>
            </w:r>
          </w:p>
          <w:p w14:paraId="1F2C517A" w14:textId="77777777" w:rsidR="00EF0AD9" w:rsidRPr="00EF0AD9" w:rsidRDefault="00EF0AD9" w:rsidP="00EF0AD9">
            <w:pPr>
              <w:pStyle w:val="CRCoverPage"/>
              <w:spacing w:after="0"/>
              <w:ind w:left="100"/>
              <w:rPr>
                <w:rFonts w:ascii="Times New Roman" w:hAnsi="Times New Roman"/>
                <w:i/>
                <w:noProof/>
                <w:lang w:eastAsia="zh-CN"/>
              </w:rPr>
            </w:pPr>
          </w:p>
          <w:p w14:paraId="023E7444" w14:textId="77777777" w:rsidR="00EF0AD9" w:rsidRPr="00EF0AD9" w:rsidRDefault="00EF0AD9" w:rsidP="00EF0AD9">
            <w:pPr>
              <w:pStyle w:val="CRCoverPage"/>
              <w:spacing w:after="0"/>
              <w:ind w:left="100"/>
              <w:rPr>
                <w:rFonts w:ascii="Times New Roman" w:hAnsi="Times New Roman"/>
                <w:i/>
                <w:noProof/>
                <w:lang w:eastAsia="zh-CN"/>
              </w:rPr>
            </w:pPr>
            <w:r w:rsidRPr="001C3A52">
              <w:rPr>
                <w:rFonts w:ascii="Times New Roman" w:hAnsi="Times New Roman"/>
                <w:b/>
                <w:i/>
                <w:noProof/>
                <w:highlight w:val="yellow"/>
                <w:lang w:eastAsia="zh-CN"/>
              </w:rPr>
              <w:t>SA2 answer:</w:t>
            </w:r>
            <w:r w:rsidRPr="001C3A52">
              <w:rPr>
                <w:rFonts w:ascii="Times New Roman" w:hAnsi="Times New Roman"/>
                <w:i/>
                <w:noProof/>
                <w:highlight w:val="yellow"/>
                <w:lang w:eastAsia="zh-CN"/>
              </w:rPr>
              <w:t xml:space="preserve">  no, there is no need to support this prior to release 17.</w:t>
            </w:r>
          </w:p>
          <w:p w14:paraId="30FEF7FF" w14:textId="77777777" w:rsidR="00EF0AD9" w:rsidRPr="00EF0AD9" w:rsidRDefault="00EF0AD9" w:rsidP="00EF0AD9">
            <w:pPr>
              <w:pStyle w:val="CRCoverPage"/>
              <w:spacing w:after="0"/>
              <w:ind w:left="100"/>
              <w:rPr>
                <w:rFonts w:ascii="Times New Roman" w:hAnsi="Times New Roman"/>
                <w:i/>
                <w:noProof/>
                <w:lang w:eastAsia="zh-CN"/>
              </w:rPr>
            </w:pPr>
          </w:p>
          <w:p w14:paraId="407CBA52"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CT1 Question 2):</w:t>
            </w:r>
            <w:r w:rsidRPr="00EF0AD9">
              <w:rPr>
                <w:rFonts w:ascii="Times New Roman" w:hAnsi="Times New Roman"/>
                <w:i/>
                <w:noProof/>
                <w:lang w:eastAsia="zh-CN"/>
              </w:rPr>
              <w:t xml:space="preserve"> If the answer to the Question 1 is No, whether the UAV UE due to the UE mobility may end-up being served by a target MME, or target S-GW or both, of a previous release (prior to release-17) with the limitations mentioned above, and if so, how to handle this mobility situation for ID_UAS.</w:t>
            </w:r>
          </w:p>
          <w:p w14:paraId="0C04AD9D" w14:textId="77777777" w:rsidR="00EF0AD9" w:rsidRPr="00EF0AD9" w:rsidRDefault="00EF0AD9" w:rsidP="00EF0AD9">
            <w:pPr>
              <w:pStyle w:val="CRCoverPage"/>
              <w:spacing w:after="0"/>
              <w:ind w:left="100"/>
              <w:rPr>
                <w:rFonts w:ascii="Times New Roman" w:hAnsi="Times New Roman"/>
                <w:i/>
                <w:noProof/>
                <w:lang w:eastAsia="zh-CN"/>
              </w:rPr>
            </w:pPr>
          </w:p>
          <w:p w14:paraId="2A852100"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 xml:space="preserve">SA2 answer: </w:t>
            </w:r>
            <w:r w:rsidRPr="00EF0AD9">
              <w:rPr>
                <w:rFonts w:ascii="Times New Roman" w:hAnsi="Times New Roman"/>
                <w:i/>
                <w:noProof/>
                <w:lang w:eastAsia="zh-CN"/>
              </w:rPr>
              <w:t xml:space="preserve"> Yes, the UAV UE due to the UE mobility may end-up being served by a target MME, or target S-GW or both, of a previous release (prior to release-17) with the limitations mentioned by CT1. </w:t>
            </w:r>
            <w:r w:rsidRPr="005A389E">
              <w:rPr>
                <w:rFonts w:ascii="Times New Roman" w:hAnsi="Times New Roman"/>
                <w:i/>
                <w:noProof/>
                <w:highlight w:val="green"/>
                <w:lang w:eastAsia="zh-CN"/>
              </w:rPr>
              <w:t>If a UAV, previously authenticated and authorized, becomes served by an MME or S-GW of a previous release (prior to release-17) with the limitations mentioned by CT1 LS, then any potential future UUAA procedure for re-authentication or re-authorization cannot be performed, and the USS may end up revoking authorization for the UAV.</w:t>
            </w:r>
            <w:r w:rsidRPr="00EF0AD9">
              <w:rPr>
                <w:rFonts w:ascii="Times New Roman" w:hAnsi="Times New Roman"/>
                <w:i/>
                <w:noProof/>
                <w:lang w:eastAsia="zh-CN"/>
              </w:rPr>
              <w:t xml:space="preserve"> </w:t>
            </w:r>
          </w:p>
          <w:p w14:paraId="504FC2FB" w14:textId="77777777" w:rsidR="00EF0AD9" w:rsidRPr="00EF0AD9" w:rsidRDefault="00EF0AD9" w:rsidP="00EF0AD9">
            <w:pPr>
              <w:pStyle w:val="CRCoverPage"/>
              <w:spacing w:after="0"/>
              <w:ind w:left="100"/>
              <w:rPr>
                <w:rFonts w:ascii="Times New Roman" w:hAnsi="Times New Roman"/>
                <w:i/>
                <w:noProof/>
                <w:lang w:eastAsia="zh-CN"/>
              </w:rPr>
            </w:pPr>
          </w:p>
          <w:p w14:paraId="0DE33DC9" w14:textId="114388BC" w:rsidR="00075E0C" w:rsidRPr="00EF0AD9" w:rsidRDefault="00EF0AD9" w:rsidP="00EF0AD9">
            <w:pPr>
              <w:pStyle w:val="CRCoverPage"/>
              <w:spacing w:after="0"/>
              <w:ind w:left="100"/>
              <w:rPr>
                <w:rFonts w:ascii="Times New Roman" w:hAnsi="Times New Roman"/>
                <w:i/>
                <w:noProof/>
                <w:lang w:eastAsia="zh-CN"/>
              </w:rPr>
            </w:pPr>
            <w:r w:rsidRPr="005A389E">
              <w:rPr>
                <w:rFonts w:ascii="Times New Roman" w:hAnsi="Times New Roman"/>
                <w:i/>
                <w:noProof/>
                <w:highlight w:val="magenta"/>
                <w:lang w:eastAsia="zh-CN"/>
              </w:rPr>
              <w:t xml:space="preserve">SA2 sees no need for any enhancements to support scenarios where a UAV is served by an MME/SGW that does not support ePCO. As a deployment option, a network that includes </w:t>
            </w:r>
            <w:bookmarkStart w:id="3" w:name="OLE_LINK7"/>
            <w:r w:rsidRPr="005A389E">
              <w:rPr>
                <w:rFonts w:ascii="Times New Roman" w:hAnsi="Times New Roman"/>
                <w:i/>
                <w:noProof/>
                <w:highlight w:val="magenta"/>
                <w:lang w:eastAsia="zh-CN"/>
              </w:rPr>
              <w:t>MME(s)/SGW(s)</w:t>
            </w:r>
            <w:bookmarkEnd w:id="3"/>
            <w:r w:rsidRPr="005A389E">
              <w:rPr>
                <w:rFonts w:ascii="Times New Roman" w:hAnsi="Times New Roman"/>
                <w:i/>
                <w:noProof/>
                <w:highlight w:val="magenta"/>
                <w:lang w:eastAsia="zh-CN"/>
              </w:rPr>
              <w:t xml:space="preserve"> that do not support ePCO can ensure that an MME/SGW supporting ePCO is always serving a UAV. As an example, a network may make use of DÉCOR feature to ensure that.</w:t>
            </w:r>
            <w:r>
              <w:rPr>
                <w:rFonts w:hint="eastAsia"/>
                <w:noProof/>
                <w:lang w:eastAsia="zh-CN"/>
              </w:rPr>
              <w:t>"</w:t>
            </w:r>
          </w:p>
          <w:p w14:paraId="69ED4A11" w14:textId="2625B1B0" w:rsidR="001E41F3" w:rsidRDefault="001E41F3">
            <w:pPr>
              <w:pStyle w:val="CRCoverPage"/>
              <w:spacing w:after="0"/>
              <w:ind w:left="100"/>
              <w:rPr>
                <w:noProof/>
              </w:rPr>
            </w:pPr>
          </w:p>
          <w:p w14:paraId="40CEE342" w14:textId="77777777" w:rsidR="002A57C4" w:rsidRDefault="002A57C4" w:rsidP="00122C6F">
            <w:pPr>
              <w:pStyle w:val="CRCoverPage"/>
              <w:spacing w:afterLines="50"/>
              <w:ind w:left="100"/>
              <w:rPr>
                <w:noProof/>
                <w:lang w:eastAsia="zh-CN"/>
              </w:rPr>
            </w:pPr>
            <w:r>
              <w:rPr>
                <w:rFonts w:hint="eastAsia"/>
                <w:noProof/>
                <w:lang w:eastAsia="zh-CN"/>
              </w:rPr>
              <w:t>S</w:t>
            </w:r>
            <w:r>
              <w:rPr>
                <w:noProof/>
                <w:lang w:eastAsia="zh-CN"/>
              </w:rPr>
              <w:t>ome observations based on above SA2 information:</w:t>
            </w:r>
          </w:p>
          <w:p w14:paraId="5BF1272D" w14:textId="5997AB43" w:rsidR="002A57C4" w:rsidRDefault="002A57C4" w:rsidP="00122C6F">
            <w:pPr>
              <w:pStyle w:val="CRCoverPage"/>
              <w:numPr>
                <w:ilvl w:val="0"/>
                <w:numId w:val="1"/>
              </w:numPr>
              <w:spacing w:afterLines="50"/>
              <w:rPr>
                <w:noProof/>
                <w:lang w:eastAsia="zh-CN"/>
              </w:rPr>
            </w:pPr>
            <w:r>
              <w:rPr>
                <w:noProof/>
                <w:lang w:eastAsia="zh-CN"/>
              </w:rPr>
              <w:lastRenderedPageBreak/>
              <w:t xml:space="preserve">Based on above </w:t>
            </w:r>
            <w:r w:rsidR="00A0237F" w:rsidRPr="00B81ED9">
              <w:rPr>
                <w:noProof/>
                <w:highlight w:val="yellow"/>
                <w:lang w:eastAsia="zh-CN"/>
              </w:rPr>
              <w:t>yellow</w:t>
            </w:r>
            <w:r w:rsidR="00A0237F">
              <w:rPr>
                <w:noProof/>
                <w:lang w:eastAsia="zh-CN"/>
              </w:rPr>
              <w:t xml:space="preserve"> </w:t>
            </w:r>
            <w:r>
              <w:rPr>
                <w:noProof/>
                <w:lang w:eastAsia="zh-CN"/>
              </w:rPr>
              <w:t xml:space="preserve">text, </w:t>
            </w:r>
            <w:r w:rsidR="001A57D8" w:rsidRPr="001A57D8">
              <w:rPr>
                <w:noProof/>
                <w:lang w:eastAsia="zh-CN"/>
              </w:rPr>
              <w:t>UUAA-SM and C2 authorization need</w:t>
            </w:r>
            <w:r w:rsidR="000D601D">
              <w:rPr>
                <w:noProof/>
                <w:lang w:eastAsia="zh-CN"/>
              </w:rPr>
              <w:t xml:space="preserve"> not</w:t>
            </w:r>
            <w:r w:rsidR="001A57D8" w:rsidRPr="001A57D8">
              <w:rPr>
                <w:noProof/>
                <w:lang w:eastAsia="zh-CN"/>
              </w:rPr>
              <w:t xml:space="preserve"> to be supported</w:t>
            </w:r>
            <w:r w:rsidR="000D601D">
              <w:rPr>
                <w:noProof/>
                <w:lang w:eastAsia="zh-CN"/>
              </w:rPr>
              <w:t xml:space="preserve"> in legacy releases, i.e. all related EPC network nodes need to be upgraded to Rel-17 in order to support </w:t>
            </w:r>
            <w:r w:rsidR="000D601D" w:rsidRPr="001A57D8">
              <w:rPr>
                <w:noProof/>
                <w:lang w:eastAsia="zh-CN"/>
              </w:rPr>
              <w:t>UUAA-SM and C2 authorizatio</w:t>
            </w:r>
            <w:r w:rsidR="00D005AC">
              <w:rPr>
                <w:noProof/>
                <w:lang w:eastAsia="zh-CN"/>
              </w:rPr>
              <w:t>n</w:t>
            </w:r>
            <w:r>
              <w:rPr>
                <w:noProof/>
                <w:lang w:eastAsia="zh-CN"/>
              </w:rPr>
              <w:t>.</w:t>
            </w:r>
          </w:p>
          <w:p w14:paraId="4D78DF22" w14:textId="68C13D49" w:rsidR="002A57C4" w:rsidRDefault="002A57C4" w:rsidP="00122C6F">
            <w:pPr>
              <w:pStyle w:val="CRCoverPage"/>
              <w:numPr>
                <w:ilvl w:val="0"/>
                <w:numId w:val="1"/>
              </w:numPr>
              <w:spacing w:afterLines="50"/>
              <w:rPr>
                <w:noProof/>
                <w:lang w:eastAsia="zh-CN"/>
              </w:rPr>
            </w:pPr>
            <w:r>
              <w:rPr>
                <w:noProof/>
                <w:lang w:eastAsia="zh-CN"/>
              </w:rPr>
              <w:t xml:space="preserve">Based on above </w:t>
            </w:r>
            <w:r w:rsidR="0008601C" w:rsidRPr="00A51BD7">
              <w:rPr>
                <w:noProof/>
                <w:highlight w:val="green"/>
                <w:lang w:eastAsia="zh-CN"/>
              </w:rPr>
              <w:t>green</w:t>
            </w:r>
            <w:r>
              <w:rPr>
                <w:noProof/>
                <w:lang w:eastAsia="zh-CN"/>
              </w:rPr>
              <w:t xml:space="preserve"> text, </w:t>
            </w:r>
            <w:r w:rsidR="005A42B0">
              <w:rPr>
                <w:noProof/>
                <w:lang w:eastAsia="zh-CN"/>
              </w:rPr>
              <w:t xml:space="preserve">the USS can revoke the previous </w:t>
            </w:r>
            <w:r w:rsidR="005A42B0" w:rsidRPr="005A42B0">
              <w:rPr>
                <w:noProof/>
                <w:lang w:eastAsia="zh-CN"/>
              </w:rPr>
              <w:t xml:space="preserve">authorization for </w:t>
            </w:r>
            <w:r w:rsidR="005A42B0">
              <w:rPr>
                <w:noProof/>
                <w:lang w:eastAsia="zh-CN"/>
              </w:rPr>
              <w:t>an</w:t>
            </w:r>
            <w:r w:rsidR="005A42B0" w:rsidRPr="005A42B0">
              <w:rPr>
                <w:noProof/>
                <w:lang w:eastAsia="zh-CN"/>
              </w:rPr>
              <w:t xml:space="preserve"> UAV</w:t>
            </w:r>
            <w:r w:rsidR="005A42B0">
              <w:rPr>
                <w:noProof/>
                <w:lang w:eastAsia="zh-CN"/>
              </w:rPr>
              <w:t xml:space="preserve"> when it moves to a legacy MME or S-GW</w:t>
            </w:r>
            <w:r>
              <w:rPr>
                <w:noProof/>
                <w:lang w:eastAsia="zh-CN"/>
              </w:rPr>
              <w:t>.</w:t>
            </w:r>
          </w:p>
          <w:p w14:paraId="0D569E9D" w14:textId="232FB555" w:rsidR="007F3C20" w:rsidRDefault="002A57C4" w:rsidP="00122C6F">
            <w:pPr>
              <w:pStyle w:val="CRCoverPage"/>
              <w:numPr>
                <w:ilvl w:val="0"/>
                <w:numId w:val="1"/>
              </w:numPr>
              <w:spacing w:afterLines="50"/>
              <w:rPr>
                <w:noProof/>
                <w:lang w:eastAsia="zh-CN"/>
              </w:rPr>
            </w:pPr>
            <w:r>
              <w:rPr>
                <w:rFonts w:hint="eastAsia"/>
                <w:noProof/>
                <w:lang w:eastAsia="zh-CN"/>
              </w:rPr>
              <w:t>B</w:t>
            </w:r>
            <w:r>
              <w:rPr>
                <w:noProof/>
                <w:lang w:eastAsia="zh-CN"/>
              </w:rPr>
              <w:t xml:space="preserve">ased on above </w:t>
            </w:r>
            <w:r w:rsidR="00071021" w:rsidRPr="00B81ED9">
              <w:rPr>
                <w:noProof/>
                <w:highlight w:val="magenta"/>
                <w:lang w:eastAsia="zh-CN"/>
              </w:rPr>
              <w:t>pink</w:t>
            </w:r>
            <w:r w:rsidR="00071021" w:rsidRPr="00B81ED9">
              <w:rPr>
                <w:noProof/>
                <w:lang w:eastAsia="zh-CN"/>
              </w:rPr>
              <w:t xml:space="preserve"> </w:t>
            </w:r>
            <w:r>
              <w:rPr>
                <w:noProof/>
                <w:lang w:eastAsia="zh-CN"/>
              </w:rPr>
              <w:t xml:space="preserve">text, </w:t>
            </w:r>
            <w:r w:rsidR="001F253D">
              <w:rPr>
                <w:noProof/>
                <w:lang w:eastAsia="zh-CN"/>
              </w:rPr>
              <w:t>a UAV can only be served by</w:t>
            </w:r>
            <w:r w:rsidR="007F3C20">
              <w:t xml:space="preserve"> </w:t>
            </w:r>
            <w:r w:rsidR="007F3C20" w:rsidRPr="007F3C20">
              <w:rPr>
                <w:noProof/>
                <w:lang w:eastAsia="zh-CN"/>
              </w:rPr>
              <w:t>MME(s)/SGW(s)</w:t>
            </w:r>
            <w:r w:rsidR="007F3C20">
              <w:rPr>
                <w:noProof/>
                <w:lang w:eastAsia="zh-CN"/>
              </w:rPr>
              <w:t xml:space="preserve"> supporting ePCO and the network needs to ensure this</w:t>
            </w:r>
            <w:r w:rsidR="007720E3">
              <w:rPr>
                <w:noProof/>
                <w:lang w:eastAsia="zh-CN"/>
              </w:rPr>
              <w:t>, e.g. by deploying DECOR</w:t>
            </w:r>
            <w:r w:rsidR="007F3C20">
              <w:rPr>
                <w:noProof/>
                <w:lang w:eastAsia="zh-CN"/>
              </w:rPr>
              <w:t>.</w:t>
            </w:r>
          </w:p>
          <w:p w14:paraId="0F1E85F5" w14:textId="5096A5D4" w:rsidR="002A57C4" w:rsidRDefault="007F3C20">
            <w:pPr>
              <w:pStyle w:val="CRCoverPage"/>
              <w:spacing w:after="0"/>
              <w:ind w:left="100"/>
              <w:rPr>
                <w:noProof/>
                <w:lang w:eastAsia="zh-CN"/>
              </w:rPr>
            </w:pPr>
            <w:r>
              <w:rPr>
                <w:noProof/>
                <w:lang w:eastAsia="zh-CN"/>
              </w:rPr>
              <w:t>Based on these observations,</w:t>
            </w:r>
            <w:bookmarkStart w:id="4" w:name="OLE_LINK8"/>
            <w:r>
              <w:rPr>
                <w:noProof/>
                <w:lang w:eastAsia="zh-CN"/>
              </w:rPr>
              <w:t xml:space="preserve"> </w:t>
            </w:r>
            <w:r w:rsidR="00810384">
              <w:rPr>
                <w:noProof/>
                <w:lang w:eastAsia="zh-CN"/>
              </w:rPr>
              <w:t xml:space="preserve">the UAV UE can directly use ePCO IE in the first UL ESM message (i.e. </w:t>
            </w:r>
            <w:r w:rsidR="00810384" w:rsidRPr="00810384">
              <w:rPr>
                <w:noProof/>
                <w:lang w:eastAsia="zh-CN"/>
              </w:rPr>
              <w:t>PDN CONNECTIVITY REQUEST and ESM INFORMATION RESPONSE</w:t>
            </w:r>
            <w:r w:rsidR="00810384">
              <w:rPr>
                <w:noProof/>
                <w:lang w:eastAsia="zh-CN"/>
              </w:rPr>
              <w:t>)</w:t>
            </w:r>
            <w:r w:rsidR="00B76029">
              <w:rPr>
                <w:noProof/>
                <w:lang w:eastAsia="zh-CN"/>
              </w:rPr>
              <w:t xml:space="preserve"> without</w:t>
            </w:r>
            <w:r w:rsidR="008C5F95">
              <w:rPr>
                <w:noProof/>
                <w:lang w:eastAsia="zh-CN"/>
              </w:rPr>
              <w:t xml:space="preserve"> </w:t>
            </w:r>
            <w:r w:rsidR="00535CBE">
              <w:rPr>
                <w:noProof/>
                <w:lang w:eastAsia="zh-CN"/>
              </w:rPr>
              <w:t>ePCO IE capability negotiation.</w:t>
            </w:r>
            <w:bookmarkEnd w:id="4"/>
          </w:p>
          <w:p w14:paraId="4AB1CFBA" w14:textId="2904712D" w:rsidR="0030055B" w:rsidRPr="00075E0C" w:rsidRDefault="0030055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A38BB5" w:rsidR="001E41F3" w:rsidRDefault="0030055B">
            <w:pPr>
              <w:pStyle w:val="CRCoverPage"/>
              <w:spacing w:after="0"/>
              <w:ind w:left="100"/>
              <w:rPr>
                <w:noProof/>
                <w:lang w:eastAsia="zh-CN"/>
              </w:rPr>
            </w:pPr>
            <w:r>
              <w:rPr>
                <w:rFonts w:hint="eastAsia"/>
                <w:noProof/>
                <w:lang w:eastAsia="zh-CN"/>
              </w:rPr>
              <w:t>I</w:t>
            </w:r>
            <w:r>
              <w:rPr>
                <w:noProof/>
                <w:lang w:eastAsia="zh-CN"/>
              </w:rPr>
              <w:t xml:space="preserve">t proposes </w:t>
            </w:r>
            <w:r w:rsidR="00436C98">
              <w:rPr>
                <w:noProof/>
                <w:lang w:eastAsia="zh-CN"/>
              </w:rPr>
              <w:t xml:space="preserve">to define the </w:t>
            </w:r>
            <w:r w:rsidR="006A5660" w:rsidRPr="006A5660">
              <w:rPr>
                <w:noProof/>
                <w:lang w:eastAsia="zh-CN"/>
              </w:rPr>
              <w:t>Service-level-AA container with the length of two octets</w:t>
            </w:r>
            <w:r w:rsidR="00315F3D">
              <w:rPr>
                <w:noProof/>
                <w:lang w:eastAsia="zh-CN"/>
              </w:rPr>
              <w:t xml:space="preserve"> PCO parameter</w:t>
            </w:r>
            <w:r w:rsidR="006A5660" w:rsidRPr="006A5660">
              <w:rPr>
                <w:noProof/>
                <w:lang w:eastAsia="zh-CN"/>
              </w:rPr>
              <w:t xml:space="preserve"> </w:t>
            </w:r>
            <w:r w:rsidR="006A5660">
              <w:rPr>
                <w:noProof/>
                <w:lang w:eastAsia="zh-CN"/>
              </w:rPr>
              <w:t xml:space="preserve">to enable </w:t>
            </w:r>
            <w:r w:rsidR="00F03955">
              <w:rPr>
                <w:noProof/>
                <w:lang w:eastAsia="zh-CN"/>
              </w:rPr>
              <w:t xml:space="preserve">the UAV UE can directly use ePCO IE in the first UL ESM message (i.e. PDN CONNECTIVITY REQUEST and ESM INFORMATION RESPONSE) without ePCO IE capability negotiation. With this proposal, only ePCO IE is used for </w:t>
            </w:r>
            <w:bookmarkStart w:id="5" w:name="OLE_LINK10"/>
            <w:bookmarkStart w:id="6" w:name="OLE_LINK11"/>
            <w:r w:rsidR="00F03955">
              <w:rPr>
                <w:noProof/>
                <w:lang w:eastAsia="zh-CN"/>
              </w:rPr>
              <w:t xml:space="preserve">carrying </w:t>
            </w:r>
            <w:r w:rsidR="00F03955" w:rsidRPr="00F03955">
              <w:rPr>
                <w:noProof/>
                <w:lang w:eastAsia="zh-CN"/>
              </w:rPr>
              <w:t>UAS parameters</w:t>
            </w:r>
            <w:r w:rsidR="00F03955">
              <w:rPr>
                <w:noProof/>
                <w:lang w:eastAsia="zh-CN"/>
              </w:rPr>
              <w:t xml:space="preserve"> for </w:t>
            </w:r>
            <w:r w:rsidR="00F03955" w:rsidRPr="002D49CD">
              <w:t>UUAA</w:t>
            </w:r>
            <w:r w:rsidR="00F03955">
              <w:t>-SM</w:t>
            </w:r>
            <w:r w:rsidR="00F03955" w:rsidRPr="002D49CD">
              <w:t>/C2 authorization in E</w:t>
            </w:r>
            <w:r w:rsidR="00F03955">
              <w:t>PS</w:t>
            </w:r>
            <w:bookmarkEnd w:id="5"/>
            <w:bookmarkEnd w:id="6"/>
            <w:r w:rsidR="00F03955">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88065E" w:rsidR="001E41F3" w:rsidRDefault="005507D7">
            <w:pPr>
              <w:pStyle w:val="CRCoverPage"/>
              <w:spacing w:after="0"/>
              <w:ind w:left="100"/>
              <w:rPr>
                <w:noProof/>
                <w:lang w:eastAsia="zh-CN"/>
              </w:rPr>
            </w:pPr>
            <w:r>
              <w:rPr>
                <w:noProof/>
                <w:lang w:eastAsia="zh-CN"/>
              </w:rPr>
              <w:t>It is unclear for the UE to</w:t>
            </w:r>
            <w:r w:rsidR="00B214F3">
              <w:rPr>
                <w:noProof/>
                <w:lang w:eastAsia="zh-CN"/>
              </w:rPr>
              <w:t xml:space="preserve"> use either</w:t>
            </w:r>
            <w:r>
              <w:rPr>
                <w:noProof/>
                <w:lang w:eastAsia="zh-CN"/>
              </w:rPr>
              <w:t xml:space="preserve"> </w:t>
            </w:r>
            <w:r w:rsidR="00B30A7F">
              <w:rPr>
                <w:noProof/>
                <w:lang w:eastAsia="zh-CN"/>
              </w:rPr>
              <w:t xml:space="preserve">PCO IE or ePCO IE to carry </w:t>
            </w:r>
            <w:r w:rsidR="00B30A7F" w:rsidRPr="00F03955">
              <w:rPr>
                <w:noProof/>
                <w:lang w:eastAsia="zh-CN"/>
              </w:rPr>
              <w:t>UAS parameters</w:t>
            </w:r>
            <w:r w:rsidR="00B30A7F">
              <w:rPr>
                <w:noProof/>
                <w:lang w:eastAsia="zh-CN"/>
              </w:rPr>
              <w:t xml:space="preserve"> for </w:t>
            </w:r>
            <w:r w:rsidR="00B30A7F" w:rsidRPr="002D49CD">
              <w:t>UUAA</w:t>
            </w:r>
            <w:r w:rsidR="00B30A7F">
              <w:t>-SM</w:t>
            </w:r>
            <w:r w:rsidR="00B30A7F" w:rsidRPr="002D49CD">
              <w:t>/C2 authorization in E</w:t>
            </w:r>
            <w:r w:rsidR="00B30A7F">
              <w:t>PS</w:t>
            </w:r>
            <w:r w:rsidR="00BA0A72">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5F9C3A" w:rsidR="001E41F3" w:rsidRDefault="00BF5443">
            <w:pPr>
              <w:pStyle w:val="CRCoverPage"/>
              <w:spacing w:after="0"/>
              <w:ind w:left="100"/>
              <w:rPr>
                <w:noProof/>
              </w:rPr>
            </w:pPr>
            <w:r w:rsidRPr="00D95AF2">
              <w:t>2.1.2</w:t>
            </w:r>
            <w:r>
              <w:t xml:space="preserve">, </w:t>
            </w:r>
            <w:r w:rsidR="000414F1">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rsidRPr="00D71CB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B0DCF" w14:textId="77777777" w:rsidR="008863B9" w:rsidRDefault="00CE067B" w:rsidP="00CE067B">
            <w:pPr>
              <w:pStyle w:val="CRCoverPage"/>
              <w:numPr>
                <w:ilvl w:val="0"/>
                <w:numId w:val="39"/>
              </w:numPr>
              <w:spacing w:after="0"/>
              <w:rPr>
                <w:noProof/>
                <w:lang w:eastAsia="zh-CN"/>
              </w:rPr>
            </w:pPr>
            <w:r>
              <w:rPr>
                <w:noProof/>
                <w:lang w:eastAsia="zh-CN"/>
              </w:rPr>
              <w:t xml:space="preserve">Rev#1 </w:t>
            </w:r>
            <w:r>
              <w:rPr>
                <w:rFonts w:hint="eastAsia"/>
                <w:noProof/>
                <w:lang w:eastAsia="zh-CN"/>
              </w:rPr>
              <w:t>wa</w:t>
            </w:r>
            <w:r>
              <w:rPr>
                <w:noProof/>
                <w:lang w:eastAsia="zh-CN"/>
              </w:rPr>
              <w:t xml:space="preserve">s agreed in CT1#133bis-e </w:t>
            </w:r>
            <w:r>
              <w:rPr>
                <w:rFonts w:hint="eastAsia"/>
                <w:noProof/>
                <w:lang w:eastAsia="zh-CN"/>
              </w:rPr>
              <w:t>mee</w:t>
            </w:r>
            <w:r>
              <w:rPr>
                <w:noProof/>
                <w:lang w:eastAsia="zh-CN"/>
              </w:rPr>
              <w:t>ting.</w:t>
            </w:r>
          </w:p>
          <w:p w14:paraId="6C779958" w14:textId="60AEA654" w:rsidR="00D71CB8" w:rsidRDefault="00CE067B" w:rsidP="00CE067B">
            <w:pPr>
              <w:pStyle w:val="CRCoverPage"/>
              <w:numPr>
                <w:ilvl w:val="0"/>
                <w:numId w:val="39"/>
              </w:numPr>
              <w:spacing w:after="0"/>
              <w:rPr>
                <w:noProof/>
                <w:lang w:eastAsia="zh-CN"/>
              </w:rPr>
            </w:pPr>
            <w:bookmarkStart w:id="7" w:name="OLE_LINK23"/>
            <w:r>
              <w:rPr>
                <w:rFonts w:hint="eastAsia"/>
                <w:noProof/>
                <w:lang w:eastAsia="zh-CN"/>
              </w:rPr>
              <w:t>R</w:t>
            </w:r>
            <w:r>
              <w:rPr>
                <w:noProof/>
                <w:lang w:eastAsia="zh-CN"/>
              </w:rPr>
              <w:t xml:space="preserve">ev#2 </w:t>
            </w:r>
            <w:r w:rsidR="00D71CB8">
              <w:rPr>
                <w:noProof/>
                <w:lang w:eastAsia="zh-CN"/>
              </w:rPr>
              <w:t>covers:</w:t>
            </w:r>
          </w:p>
          <w:p w14:paraId="6E4DD358" w14:textId="01BA404F" w:rsidR="00CE067B" w:rsidRDefault="008A26A7" w:rsidP="00D71CB8">
            <w:pPr>
              <w:pStyle w:val="CRCoverPage"/>
              <w:numPr>
                <w:ilvl w:val="1"/>
                <w:numId w:val="39"/>
              </w:numPr>
              <w:spacing w:after="0"/>
              <w:rPr>
                <w:noProof/>
                <w:lang w:eastAsia="zh-CN"/>
              </w:rPr>
            </w:pPr>
            <w:r>
              <w:rPr>
                <w:noProof/>
                <w:lang w:eastAsia="zh-CN"/>
              </w:rPr>
              <w:t>C</w:t>
            </w:r>
            <w:r w:rsidR="00CE067B">
              <w:rPr>
                <w:noProof/>
                <w:lang w:eastAsia="zh-CN"/>
              </w:rPr>
              <w:t>orrect</w:t>
            </w:r>
            <w:r>
              <w:rPr>
                <w:noProof/>
                <w:lang w:eastAsia="zh-CN"/>
              </w:rPr>
              <w:t>ing</w:t>
            </w:r>
            <w:r w:rsidR="00CE067B">
              <w:rPr>
                <w:noProof/>
                <w:lang w:eastAsia="zh-CN"/>
              </w:rPr>
              <w:t xml:space="preserve"> the wrong referred subcaluse no. of TS 24.501 for </w:t>
            </w:r>
            <w:r w:rsidR="00CE067B" w:rsidRPr="00CE067B">
              <w:rPr>
                <w:noProof/>
                <w:lang w:eastAsia="zh-CN"/>
              </w:rPr>
              <w:t>service-level-AA container information element</w:t>
            </w:r>
            <w:r w:rsidR="00D71CB8">
              <w:rPr>
                <w:noProof/>
                <w:lang w:eastAsia="zh-CN"/>
              </w:rPr>
              <w:t>; and</w:t>
            </w:r>
          </w:p>
          <w:p w14:paraId="42FD2C46" w14:textId="4E76159B" w:rsidR="00D71CB8" w:rsidRDefault="00D71CB8" w:rsidP="00D71CB8">
            <w:pPr>
              <w:pStyle w:val="CRCoverPage"/>
              <w:numPr>
                <w:ilvl w:val="1"/>
                <w:numId w:val="39"/>
              </w:numPr>
              <w:spacing w:after="0"/>
              <w:rPr>
                <w:noProof/>
                <w:lang w:eastAsia="zh-CN"/>
              </w:rPr>
            </w:pPr>
            <w:r>
              <w:rPr>
                <w:rFonts w:hint="eastAsia"/>
                <w:noProof/>
                <w:lang w:eastAsia="zh-CN"/>
              </w:rPr>
              <w:t>A</w:t>
            </w:r>
            <w:r>
              <w:rPr>
                <w:noProof/>
                <w:lang w:eastAsia="zh-CN"/>
              </w:rPr>
              <w:t>dd</w:t>
            </w:r>
            <w:r w:rsidR="008A26A7">
              <w:rPr>
                <w:noProof/>
                <w:lang w:eastAsia="zh-CN"/>
              </w:rPr>
              <w:t>ing</w:t>
            </w:r>
            <w:r>
              <w:rPr>
                <w:noProof/>
                <w:lang w:eastAsia="zh-CN"/>
              </w:rPr>
              <w:t xml:space="preserve"> the reference for the term "</w:t>
            </w:r>
            <w:r w:rsidR="009623B6">
              <w:rPr>
                <w:noProof/>
                <w:lang w:eastAsia="zh-CN"/>
              </w:rPr>
              <w:t>S</w:t>
            </w:r>
            <w:r w:rsidRPr="00CE067B">
              <w:rPr>
                <w:noProof/>
                <w:lang w:eastAsia="zh-CN"/>
              </w:rPr>
              <w:t>ervice-level-AA</w:t>
            </w:r>
            <w:r>
              <w:rPr>
                <w:noProof/>
                <w:lang w:eastAsia="zh-CN"/>
              </w:rPr>
              <w:t xml:space="preserve">" in sub </w:t>
            </w:r>
            <w:r w:rsidRPr="00D95AF2">
              <w:t>2.1.2</w:t>
            </w:r>
            <w:r w:rsidR="00F43FD3">
              <w:t>.</w:t>
            </w:r>
            <w:bookmarkEnd w:id="7"/>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83F29F" w14:textId="77777777" w:rsidR="00494085" w:rsidRPr="00D95AF2" w:rsidRDefault="00494085" w:rsidP="00494085">
      <w:pPr>
        <w:pStyle w:val="3"/>
      </w:pPr>
      <w:bookmarkStart w:id="8" w:name="_Toc89769857"/>
      <w:bookmarkStart w:id="9" w:name="_Toc89771128"/>
      <w:r w:rsidRPr="00D95AF2">
        <w:t>2.1.2</w:t>
      </w:r>
      <w:r w:rsidRPr="00D95AF2">
        <w:tab/>
        <w:t>Vocabulary</w:t>
      </w:r>
      <w:bookmarkEnd w:id="8"/>
    </w:p>
    <w:p w14:paraId="2AFFA218" w14:textId="77777777" w:rsidR="00494085" w:rsidRPr="00D95AF2" w:rsidRDefault="00494085" w:rsidP="00494085">
      <w:r w:rsidRPr="00D95AF2">
        <w:t>For the purposes of the present document, the following terms and definitions apply:</w:t>
      </w:r>
    </w:p>
    <w:p w14:paraId="2BFA2E83" w14:textId="77777777" w:rsidR="00494085" w:rsidRPr="00D95AF2" w:rsidRDefault="00494085" w:rsidP="00494085">
      <w:pPr>
        <w:pStyle w:val="B1"/>
      </w:pPr>
      <w:r w:rsidRPr="00D95AF2">
        <w:rPr>
          <w:b/>
        </w:rPr>
        <w:t>-</w:t>
      </w:r>
      <w:r w:rsidRPr="00D95AF2">
        <w:rPr>
          <w:b/>
        </w:rPr>
        <w:tab/>
      </w:r>
      <w:r w:rsidRPr="00D95AF2">
        <w:t xml:space="preserve">A </w:t>
      </w:r>
      <w:r w:rsidRPr="00D95AF2">
        <w:rPr>
          <w:b/>
        </w:rPr>
        <w:t>GSM security context</w:t>
      </w:r>
      <w:r w:rsidRPr="00D95AF2">
        <w:t xml:space="preserve"> is established and stored in the MS and the network as a result of a successful execution of a GSM authentication challenge. The GSM security context for the CS domain consists of the GSM ciphering key and the ciphering key sequence number. The GSM security context for the PS domain consists of the GPRS GSM ciphering key and the GPRS ciphering key sequence number.</w:t>
      </w:r>
    </w:p>
    <w:p w14:paraId="37D72F7B" w14:textId="77777777" w:rsidR="00494085" w:rsidRPr="00D95AF2" w:rsidRDefault="00494085" w:rsidP="00494085">
      <w:pPr>
        <w:pStyle w:val="B1"/>
      </w:pPr>
      <w:r w:rsidRPr="00D95AF2">
        <w:rPr>
          <w:b/>
        </w:rPr>
        <w:t>-</w:t>
      </w:r>
      <w:r w:rsidRPr="00D95AF2">
        <w:rPr>
          <w:b/>
        </w:rPr>
        <w:tab/>
      </w:r>
      <w:r w:rsidRPr="00D95AF2">
        <w:t xml:space="preserve">A </w:t>
      </w:r>
      <w:r w:rsidRPr="00D95AF2">
        <w:rPr>
          <w:b/>
        </w:rPr>
        <w:t xml:space="preserve">UMTS security context </w:t>
      </w:r>
      <w:r w:rsidRPr="00D95AF2">
        <w:t>is established and stored in the MS and the network as a result of a successful execution of a UMTS authentication challenge. The UMTS security context for the CS domain consists of the UMTS ciphering key, the UMTS integrity key, the GSM ciphering key, the ciphering key sequence number and the GSM Kc</w:t>
      </w:r>
      <w:r w:rsidRPr="00D95AF2">
        <w:rPr>
          <w:vertAlign w:val="subscript"/>
        </w:rPr>
        <w:t>128</w:t>
      </w:r>
      <w:r w:rsidRPr="00D95AF2">
        <w:t xml:space="preserve"> (if an A5 ciphering algorithm that requires a 128-bit ciphering key is in use). The UMTS security context for the PS domain consists of the GPRS UMTS ciphering key, the GPRS UMTS integrity key, the GPRS GSM ciphering key, the GPRS ciphering key sequence number, the GPRS GSM Kc</w:t>
      </w:r>
      <w:r w:rsidRPr="00D95AF2">
        <w:rPr>
          <w:vertAlign w:val="subscript"/>
        </w:rPr>
        <w:t>128</w:t>
      </w:r>
      <w:r w:rsidRPr="00D95AF2">
        <w:t xml:space="preserve"> (if a GEA ciphering algorithm that requires a 128-bit ciphering key is in use) and the GPRS GSM </w:t>
      </w:r>
      <w:proofErr w:type="spellStart"/>
      <w:r w:rsidRPr="00D95AF2">
        <w:t>Kint</w:t>
      </w:r>
      <w:proofErr w:type="spellEnd"/>
      <w:r w:rsidRPr="00D95AF2">
        <w:rPr>
          <w:vertAlign w:val="subscript"/>
        </w:rPr>
        <w:t xml:space="preserve"> </w:t>
      </w:r>
      <w:r w:rsidRPr="00D95AF2">
        <w:t>(if a GIA integrity algorithm that requires a 128-bit integrity key is in use).</w:t>
      </w:r>
    </w:p>
    <w:p w14:paraId="55455DFF" w14:textId="77777777" w:rsidR="00494085" w:rsidRPr="00D95AF2" w:rsidRDefault="00494085" w:rsidP="00494085">
      <w:pPr>
        <w:pStyle w:val="B1"/>
      </w:pPr>
      <w:r w:rsidRPr="00D95AF2">
        <w:t>-</w:t>
      </w:r>
      <w:r w:rsidRPr="00D95AF2">
        <w:tab/>
        <w:t xml:space="preserve">An MS is </w:t>
      </w:r>
      <w:r w:rsidRPr="00D95AF2">
        <w:rPr>
          <w:b/>
          <w:bCs/>
        </w:rPr>
        <w:t>attached for emergency bearer services</w:t>
      </w:r>
      <w:r w:rsidRPr="00D95AF2">
        <w:t xml:space="preserve"> if it has successfully completed an attach for emergency bearer services or if it has only a PDN connection for emergency bearer services established.</w:t>
      </w:r>
    </w:p>
    <w:p w14:paraId="6133D115" w14:textId="77777777" w:rsidR="00494085" w:rsidRPr="00D95AF2" w:rsidRDefault="00494085" w:rsidP="00494085">
      <w:pPr>
        <w:pStyle w:val="B1"/>
      </w:pPr>
      <w:r w:rsidRPr="00D95AF2">
        <w:t>-</w:t>
      </w:r>
      <w:r w:rsidRPr="00D95AF2">
        <w:tab/>
      </w:r>
      <w:r w:rsidRPr="00D95AF2">
        <w:rPr>
          <w:b/>
        </w:rPr>
        <w:t>idle mode:</w:t>
      </w:r>
      <w:r w:rsidRPr="00D95AF2">
        <w:t xml:space="preserve"> In this mode, the mobile station is not allocated any dedicated channel; it listens to the CCCH and the BCCH;</w:t>
      </w:r>
    </w:p>
    <w:p w14:paraId="1BE8FD7B" w14:textId="77777777" w:rsidR="00494085" w:rsidRPr="00D95AF2" w:rsidRDefault="00494085" w:rsidP="00494085">
      <w:pPr>
        <w:pStyle w:val="B1"/>
      </w:pPr>
      <w:r w:rsidRPr="00D95AF2">
        <w:t>-</w:t>
      </w:r>
      <w:r w:rsidRPr="00D95AF2">
        <w:tab/>
      </w:r>
      <w:r w:rsidRPr="00D95AF2">
        <w:rPr>
          <w:b/>
        </w:rPr>
        <w:t>group receive mode:</w:t>
      </w:r>
      <w:r w:rsidRPr="00D95AF2">
        <w:t xml:space="preserve"> (Only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 TS 43.022 [82] and 3GPP TS 45.008 [34];</w:t>
      </w:r>
    </w:p>
    <w:p w14:paraId="54510BE8" w14:textId="77777777" w:rsidR="00494085" w:rsidRPr="00D95AF2" w:rsidRDefault="00494085" w:rsidP="00494085">
      <w:pPr>
        <w:pStyle w:val="B1"/>
      </w:pPr>
      <w:r w:rsidRPr="00D95AF2">
        <w:t>-</w:t>
      </w:r>
      <w:r w:rsidRPr="00D95AF2">
        <w:tab/>
      </w:r>
      <w:r w:rsidRPr="00D95AF2">
        <w:rPr>
          <w:b/>
        </w:rPr>
        <w:t>dedicated mode:</w:t>
      </w:r>
      <w:r w:rsidRPr="00D95AF2">
        <w:t xml:space="preserve"> In this mode, the mobile station is allocated at least two dedicated channels, only one of them being a SACCH;</w:t>
      </w:r>
    </w:p>
    <w:p w14:paraId="4442B446" w14:textId="77777777" w:rsidR="00494085" w:rsidRPr="00D95AF2" w:rsidRDefault="00494085" w:rsidP="00494085">
      <w:pPr>
        <w:pStyle w:val="B1"/>
      </w:pPr>
      <w:r w:rsidRPr="00D95AF2">
        <w:t>-</w:t>
      </w:r>
      <w:r w:rsidRPr="00D95AF2">
        <w:tab/>
      </w:r>
      <w:r w:rsidRPr="00D95AF2">
        <w:rPr>
          <w:b/>
        </w:rPr>
        <w:t>EAB:</w:t>
      </w:r>
      <w:r w:rsidRPr="00D95AF2">
        <w:t xml:space="preserve"> Extended Access Barring, see 3GPP TS 22.011 [138].</w:t>
      </w:r>
    </w:p>
    <w:p w14:paraId="4E0AB7F9" w14:textId="77777777" w:rsidR="00494085" w:rsidRPr="00D95AF2" w:rsidRDefault="00494085" w:rsidP="00494085">
      <w:pPr>
        <w:pStyle w:val="B1"/>
      </w:pPr>
      <w:r w:rsidRPr="00D95AF2">
        <w:t>-</w:t>
      </w:r>
      <w:r w:rsidRPr="00D95AF2">
        <w:tab/>
      </w:r>
      <w:r w:rsidRPr="00D95AF2">
        <w:rPr>
          <w:b/>
        </w:rPr>
        <w:t>group transmit mode:</w:t>
      </w:r>
      <w:r w:rsidRPr="00D95AF2">
        <w:t xml:space="preserve"> (Only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0C409D6F" w14:textId="77777777" w:rsidR="00494085" w:rsidRPr="00D95AF2" w:rsidRDefault="00494085" w:rsidP="00494085">
      <w:pPr>
        <w:pStyle w:val="B1"/>
      </w:pPr>
      <w:r w:rsidRPr="00D95AF2">
        <w:t>-</w:t>
      </w:r>
      <w:r w:rsidRPr="00D95AF2">
        <w:tab/>
      </w:r>
      <w:r w:rsidRPr="00D95AF2">
        <w:rPr>
          <w:b/>
        </w:rPr>
        <w:t>packet idle mode</w:t>
      </w:r>
      <w:r w:rsidRPr="00D95AF2">
        <w:t>: (only applicable for mobile stations supporting GPRS) In this mode, mobile station is not allocated any radio resource on a packet data physical channel; it listens to the BCCH and the CCCH, see 3GPP TS 44.060 [76].</w:t>
      </w:r>
    </w:p>
    <w:p w14:paraId="25E453DD" w14:textId="77777777" w:rsidR="00494085" w:rsidRPr="00D95AF2" w:rsidRDefault="00494085" w:rsidP="00494085">
      <w:pPr>
        <w:pStyle w:val="B1"/>
      </w:pPr>
      <w:r w:rsidRPr="00D95AF2">
        <w:t>-</w:t>
      </w:r>
      <w:r w:rsidRPr="00D95AF2">
        <w:tab/>
      </w:r>
      <w:r w:rsidRPr="00D95AF2">
        <w:rPr>
          <w:b/>
        </w:rPr>
        <w:t>packet transfer mode</w:t>
      </w:r>
      <w:r w:rsidRPr="00D95AF2">
        <w:t>: (only applicable for mobile stations supporting GPRS) In this mode, the mobile station is allocated radio resource on one or more packet data physical channels for the transfer of LLC PDUs.</w:t>
      </w:r>
    </w:p>
    <w:p w14:paraId="43720307" w14:textId="77777777" w:rsidR="00494085" w:rsidRPr="00D95AF2" w:rsidRDefault="00494085" w:rsidP="00494085">
      <w:pPr>
        <w:pStyle w:val="B1"/>
      </w:pPr>
      <w:r w:rsidRPr="00D95AF2">
        <w:t>-</w:t>
      </w:r>
      <w:r w:rsidRPr="00D95AF2">
        <w:tab/>
      </w:r>
      <w:r w:rsidRPr="00D95AF2">
        <w:rPr>
          <w:b/>
        </w:rPr>
        <w:t>main DCCH:</w:t>
      </w:r>
      <w:r w:rsidRPr="00D95AF2">
        <w:t xml:space="preserve"> In dedicated mode and group transmit mode, only two channels are used as DCCH, one being a SACCH, the other being a SDCCH or a FACCH; the SDCCH or FACCH is called here "the main DCCH";</w:t>
      </w:r>
    </w:p>
    <w:p w14:paraId="07EAF0CC" w14:textId="77777777" w:rsidR="00494085" w:rsidRPr="00D95AF2" w:rsidRDefault="00494085" w:rsidP="00494085">
      <w:pPr>
        <w:pStyle w:val="B1"/>
      </w:pPr>
      <w:r w:rsidRPr="00D95AF2">
        <w:t>-</w:t>
      </w:r>
      <w:r w:rsidRPr="00D95AF2">
        <w:tab/>
        <w:t xml:space="preserve">A channel is </w:t>
      </w:r>
      <w:r w:rsidRPr="00D95AF2">
        <w:rPr>
          <w:b/>
        </w:rPr>
        <w:t>activated</w:t>
      </w:r>
      <w:r w:rsidRPr="00D95AF2">
        <w:t xml:space="preserve"> if it can be used for transmission, in particular for signalling, at least with UI frames. On the SACCH, whenever activated, it must be ensured that a </w:t>
      </w:r>
      <w:proofErr w:type="spellStart"/>
      <w:r w:rsidRPr="00D95AF2">
        <w:t>contiguous</w:t>
      </w:r>
      <w:proofErr w:type="spellEnd"/>
      <w:r w:rsidRPr="00D95AF2">
        <w:t xml:space="preserve"> stream of layer 2 frames is sent;</w:t>
      </w:r>
    </w:p>
    <w:p w14:paraId="5B248000" w14:textId="77777777" w:rsidR="00494085" w:rsidRPr="00D95AF2" w:rsidRDefault="00494085" w:rsidP="00494085">
      <w:pPr>
        <w:pStyle w:val="B1"/>
      </w:pPr>
      <w:r w:rsidRPr="00D95AF2">
        <w:t>-</w:t>
      </w:r>
      <w:r w:rsidRPr="00D95AF2">
        <w:tab/>
        <w:t xml:space="preserve">A TCH is </w:t>
      </w:r>
      <w:r w:rsidRPr="00D95AF2">
        <w:rPr>
          <w:b/>
        </w:rPr>
        <w:t>connected</w:t>
      </w:r>
      <w:r w:rsidRPr="00D95AF2">
        <w:t xml:space="preserve"> if circuit mode user data can be transferred. A TCH cannot be connected if it is not activated. A TCH which is activated but not connected is used only for signalling, i.e. as a DCCH;</w:t>
      </w:r>
    </w:p>
    <w:p w14:paraId="224F5B31" w14:textId="77777777" w:rsidR="00494085" w:rsidRPr="00D95AF2" w:rsidRDefault="00494085" w:rsidP="00494085">
      <w:pPr>
        <w:pStyle w:val="B1"/>
      </w:pPr>
      <w:r w:rsidRPr="00D95AF2">
        <w:t>-</w:t>
      </w:r>
      <w:r w:rsidRPr="00D95AF2">
        <w:tab/>
        <w:t xml:space="preserve">The data link of SAPI 0 on the main DCCH is called the </w:t>
      </w:r>
      <w:r w:rsidRPr="00D95AF2">
        <w:rPr>
          <w:b/>
        </w:rPr>
        <w:t>main signalling link</w:t>
      </w:r>
      <w:r w:rsidRPr="00D95AF2">
        <w:t>. Any message specified to be sent on the main signalling link is sent in acknowledged mode except when otherwise specified;</w:t>
      </w:r>
    </w:p>
    <w:p w14:paraId="596A1C73" w14:textId="77777777" w:rsidR="00494085" w:rsidRPr="00D95AF2" w:rsidRDefault="00494085" w:rsidP="00494085">
      <w:pPr>
        <w:pStyle w:val="B1"/>
      </w:pPr>
      <w:r w:rsidRPr="00D95AF2">
        <w:t>-</w:t>
      </w:r>
      <w:r w:rsidRPr="00D95AF2">
        <w:tab/>
        <w:t xml:space="preserve">The term </w:t>
      </w:r>
      <w:r w:rsidRPr="00D95AF2">
        <w:rPr>
          <w:b/>
        </w:rPr>
        <w:t>"to establish"</w:t>
      </w:r>
      <w:r w:rsidRPr="00D95AF2">
        <w:t xml:space="preserve"> a link is a short form for </w:t>
      </w:r>
      <w:r w:rsidRPr="00D95AF2">
        <w:rPr>
          <w:b/>
        </w:rPr>
        <w:t xml:space="preserve">"to establish the </w:t>
      </w:r>
      <w:proofErr w:type="spellStart"/>
      <w:r w:rsidRPr="00D95AF2">
        <w:rPr>
          <w:b/>
        </w:rPr>
        <w:t>multiframe</w:t>
      </w:r>
      <w:proofErr w:type="spellEnd"/>
      <w:r w:rsidRPr="00D95AF2">
        <w:rPr>
          <w:b/>
        </w:rPr>
        <w:t xml:space="preserve"> mode"</w:t>
      </w:r>
      <w:r w:rsidRPr="00D95AF2">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56D243B7" w14:textId="77777777" w:rsidR="00494085" w:rsidRPr="00D95AF2" w:rsidRDefault="00494085" w:rsidP="00494085">
      <w:pPr>
        <w:pStyle w:val="B1"/>
      </w:pPr>
      <w:r w:rsidRPr="00D95AF2">
        <w:lastRenderedPageBreak/>
        <w:t>-</w:t>
      </w:r>
      <w:r w:rsidRPr="00D95AF2">
        <w:tab/>
      </w:r>
      <w:r w:rsidRPr="00D95AF2">
        <w:rPr>
          <w:b/>
        </w:rPr>
        <w:t>"channel set"</w:t>
      </w:r>
      <w:r w:rsidRPr="00D95AF2">
        <w:t xml:space="preserve"> is used to identify TCHs that carry related user information flows, e.g., in a </w:t>
      </w:r>
      <w:proofErr w:type="spellStart"/>
      <w:r w:rsidRPr="00D95AF2">
        <w:t>multislot</w:t>
      </w:r>
      <w:proofErr w:type="spellEnd"/>
      <w:r w:rsidRPr="00D95AF2">
        <w:t xml:space="preserve"> configuration used to support circuit switched connection(s), which therefore need to be handled together. </w:t>
      </w:r>
    </w:p>
    <w:p w14:paraId="5B7C9873" w14:textId="77777777" w:rsidR="00494085" w:rsidRPr="00D95AF2" w:rsidRDefault="00494085" w:rsidP="00494085">
      <w:pPr>
        <w:pStyle w:val="B1"/>
      </w:pPr>
      <w:r w:rsidRPr="00D95AF2">
        <w:t>-</w:t>
      </w:r>
      <w:r w:rsidRPr="00D95AF2">
        <w:tab/>
        <w:t xml:space="preserve">A </w:t>
      </w:r>
      <w:r w:rsidRPr="00D95AF2">
        <w:rPr>
          <w:b/>
        </w:rPr>
        <w:t>temporary block flow</w:t>
      </w:r>
      <w:r w:rsidRPr="00D95AF2">
        <w:t xml:space="preserve"> (TBF) is a physical connection used by the two RR peer entities to support the </w:t>
      </w:r>
      <w:proofErr w:type="spellStart"/>
      <w:r w:rsidRPr="00D95AF2">
        <w:t>uni</w:t>
      </w:r>
      <w:proofErr w:type="spellEnd"/>
      <w:r w:rsidRPr="00D95AF2">
        <w:t>-directional transfer of LLC PDUs on packet data physical channels, see 3GPP TS 44.060 [76].</w:t>
      </w:r>
    </w:p>
    <w:p w14:paraId="55F14CDE" w14:textId="77777777" w:rsidR="00494085" w:rsidRPr="00D95AF2" w:rsidRDefault="00494085" w:rsidP="00494085">
      <w:pPr>
        <w:pStyle w:val="B1"/>
      </w:pPr>
      <w:r w:rsidRPr="00D95AF2">
        <w:t>-</w:t>
      </w:r>
      <w:r w:rsidRPr="00D95AF2">
        <w:tab/>
      </w:r>
      <w:r w:rsidRPr="00D95AF2">
        <w:rPr>
          <w:b/>
        </w:rPr>
        <w:t xml:space="preserve">RLC/MAC block: </w:t>
      </w:r>
      <w:proofErr w:type="gramStart"/>
      <w:r w:rsidRPr="00D95AF2">
        <w:t>A</w:t>
      </w:r>
      <w:proofErr w:type="gramEnd"/>
      <w:r w:rsidRPr="00D95AF2">
        <w:t xml:space="preserve"> RLC/MAC block is the protocol data unit exchanged between RLC/MAC entities, see 3GPP TS 44.060 [76].</w:t>
      </w:r>
    </w:p>
    <w:p w14:paraId="251EB95E" w14:textId="77777777" w:rsidR="00494085" w:rsidRPr="00D95AF2" w:rsidRDefault="00494085" w:rsidP="00494085">
      <w:pPr>
        <w:pStyle w:val="B1"/>
      </w:pPr>
      <w:r w:rsidRPr="00D95AF2">
        <w:t>-</w:t>
      </w:r>
      <w:r w:rsidRPr="00D95AF2">
        <w:tab/>
        <w:t xml:space="preserve">A </w:t>
      </w:r>
      <w:r w:rsidRPr="00D95AF2">
        <w:rPr>
          <w:b/>
        </w:rPr>
        <w:t>GMM context</w:t>
      </w:r>
      <w:r w:rsidRPr="00D95AF2">
        <w:t xml:space="preserve"> is established when a GPRS attach procedure is successfully completed.</w:t>
      </w:r>
    </w:p>
    <w:p w14:paraId="26BA0106" w14:textId="77777777" w:rsidR="00494085" w:rsidRPr="00D95AF2" w:rsidRDefault="00494085" w:rsidP="00494085">
      <w:pPr>
        <w:pStyle w:val="B1"/>
      </w:pPr>
      <w:r w:rsidRPr="00D95AF2">
        <w:t>-</w:t>
      </w:r>
      <w:r w:rsidRPr="00D95AF2">
        <w:tab/>
      </w:r>
      <w:r w:rsidRPr="00D95AF2">
        <w:rPr>
          <w:b/>
        </w:rPr>
        <w:t>Network operation mode</w:t>
      </w:r>
    </w:p>
    <w:p w14:paraId="48C60DA8" w14:textId="77777777" w:rsidR="00494085" w:rsidRPr="00D95AF2" w:rsidRDefault="00494085" w:rsidP="00494085">
      <w:pPr>
        <w:pStyle w:val="B1"/>
        <w:ind w:firstLine="0"/>
      </w:pPr>
      <w:r w:rsidRPr="00D95AF2">
        <w:t>The network operation modes I</w:t>
      </w:r>
      <w:r w:rsidRPr="00D95AF2">
        <w:rPr>
          <w:rFonts w:hint="eastAsia"/>
        </w:rPr>
        <w:t xml:space="preserve"> and</w:t>
      </w:r>
      <w:r w:rsidRPr="00D95AF2">
        <w:t xml:space="preserve"> II are defined in 3GPP TS 23.060 [74].</w:t>
      </w:r>
    </w:p>
    <w:p w14:paraId="7106D4FF" w14:textId="77777777" w:rsidR="00494085" w:rsidRPr="00D95AF2" w:rsidRDefault="00494085" w:rsidP="00494085">
      <w:pPr>
        <w:pStyle w:val="B1"/>
        <w:ind w:firstLine="0"/>
      </w:pPr>
      <w:r w:rsidRPr="00D95AF2">
        <w:t>The network operation mode shall be indicated as system information. For proper operation, the network operation mode should be the same in each cell of one routing area.</w:t>
      </w:r>
    </w:p>
    <w:p w14:paraId="2E263B37" w14:textId="77777777" w:rsidR="00494085" w:rsidRPr="00D95AF2" w:rsidRDefault="00494085" w:rsidP="00494085">
      <w:pPr>
        <w:pStyle w:val="B1"/>
      </w:pPr>
      <w:r w:rsidRPr="00D95AF2">
        <w:t>-</w:t>
      </w:r>
      <w:r w:rsidRPr="00D95AF2">
        <w:tab/>
      </w:r>
      <w:r w:rsidRPr="00D95AF2">
        <w:rPr>
          <w:b/>
        </w:rPr>
        <w:t>GAN mode:</w:t>
      </w:r>
      <w:r w:rsidRPr="00D95AF2">
        <w:t xml:space="preserve"> See 3GPP TS 43.318 [75a].</w:t>
      </w:r>
    </w:p>
    <w:p w14:paraId="0BBA7B22" w14:textId="77777777" w:rsidR="00494085" w:rsidRPr="00D95AF2" w:rsidRDefault="00494085" w:rsidP="00494085">
      <w:pPr>
        <w:pStyle w:val="B1"/>
      </w:pPr>
      <w:r w:rsidRPr="00D95AF2">
        <w:t>-</w:t>
      </w:r>
      <w:r w:rsidRPr="00D95AF2">
        <w:tab/>
      </w:r>
      <w:r w:rsidRPr="00D95AF2">
        <w:rPr>
          <w:b/>
        </w:rPr>
        <w:t>GPRS MS operation mode</w:t>
      </w:r>
    </w:p>
    <w:p w14:paraId="0C128C24" w14:textId="77777777" w:rsidR="00494085" w:rsidRPr="00D95AF2" w:rsidRDefault="00494085" w:rsidP="00494085">
      <w:pPr>
        <w:pStyle w:val="B1"/>
        <w:ind w:firstLine="0"/>
      </w:pPr>
      <w:r w:rsidRPr="00D95AF2">
        <w:t xml:space="preserve">The three different GPRS MS operation modes A, B, and C are defined in 3GPP TS 23.060 [74]. </w:t>
      </w:r>
    </w:p>
    <w:p w14:paraId="3E96EAD0" w14:textId="77777777" w:rsidR="00494085" w:rsidRPr="00D95AF2" w:rsidRDefault="00494085" w:rsidP="00494085">
      <w:pPr>
        <w:pStyle w:val="B1"/>
      </w:pPr>
      <w:r w:rsidRPr="00D95AF2">
        <w:rPr>
          <w:b/>
        </w:rPr>
        <w:t>-</w:t>
      </w:r>
      <w:r w:rsidRPr="00D95AF2">
        <w:rPr>
          <w:b/>
        </w:rPr>
        <w:tab/>
        <w:t>RR connection:</w:t>
      </w:r>
      <w:r w:rsidRPr="00D95AF2">
        <w:t xml:space="preserve"> A RR connection is a dedicated physical circuit switched domain connection used by the two RR or RRC peer entities to support the upper layers' exchange of information flows. </w:t>
      </w:r>
    </w:p>
    <w:p w14:paraId="3EBB0E12" w14:textId="77777777" w:rsidR="00494085" w:rsidRPr="00D95AF2" w:rsidRDefault="00494085" w:rsidP="00494085">
      <w:pPr>
        <w:pStyle w:val="B1"/>
      </w:pPr>
      <w:r w:rsidRPr="00D95AF2">
        <w:rPr>
          <w:b/>
        </w:rPr>
        <w:t>-</w:t>
      </w:r>
      <w:r w:rsidRPr="00D95AF2">
        <w:rPr>
          <w:b/>
        </w:rPr>
        <w:tab/>
        <w:t xml:space="preserve">PS signalling connection </w:t>
      </w:r>
      <w:r w:rsidRPr="00D95AF2">
        <w:t xml:space="preserve">is a peer to peer </w:t>
      </w:r>
      <w:proofErr w:type="spellStart"/>
      <w:r w:rsidRPr="00D95AF2">
        <w:t>Iu</w:t>
      </w:r>
      <w:proofErr w:type="spellEnd"/>
      <w:r w:rsidRPr="00D95AF2">
        <w:t xml:space="preserve"> mode connection between MS and CN packet domain node.</w:t>
      </w:r>
    </w:p>
    <w:p w14:paraId="2917A095" w14:textId="77777777" w:rsidR="00494085" w:rsidRPr="00D95AF2" w:rsidRDefault="00494085" w:rsidP="00494085">
      <w:pPr>
        <w:pStyle w:val="B1"/>
      </w:pPr>
      <w:r w:rsidRPr="00D95AF2">
        <w:t>-</w:t>
      </w:r>
      <w:r w:rsidRPr="00D95AF2">
        <w:tab/>
      </w:r>
      <w:r w:rsidRPr="00D95AF2">
        <w:rPr>
          <w:b/>
        </w:rPr>
        <w:t>Inter-system change</w:t>
      </w:r>
      <w:r w:rsidRPr="00D95AF2">
        <w:t xml:space="preserve"> is a change of an MS from A/Gb mode to </w:t>
      </w:r>
      <w:proofErr w:type="spellStart"/>
      <w:r w:rsidRPr="00D95AF2">
        <w:t>Iu</w:t>
      </w:r>
      <w:proofErr w:type="spellEnd"/>
      <w:r w:rsidRPr="00D95AF2">
        <w:t xml:space="preserve"> mode of operation or vice versa, or from S1 mode to A/Gb mode or </w:t>
      </w:r>
      <w:proofErr w:type="spellStart"/>
      <w:r w:rsidRPr="00D95AF2">
        <w:t>Iu</w:t>
      </w:r>
      <w:proofErr w:type="spellEnd"/>
      <w:r w:rsidRPr="00D95AF2">
        <w:t xml:space="preserve"> mode of operation.</w:t>
      </w:r>
    </w:p>
    <w:p w14:paraId="0A783804" w14:textId="77777777" w:rsidR="00494085" w:rsidRPr="00D95AF2" w:rsidRDefault="00494085" w:rsidP="00494085">
      <w:pPr>
        <w:pStyle w:val="B1"/>
      </w:pPr>
      <w:r w:rsidRPr="00D95AF2">
        <w:rPr>
          <w:b/>
        </w:rPr>
        <w:t>-</w:t>
      </w:r>
      <w:r w:rsidRPr="00D95AF2">
        <w:rPr>
          <w:b/>
        </w:rPr>
        <w:tab/>
        <w:t xml:space="preserve">GPRS: </w:t>
      </w:r>
      <w:r w:rsidRPr="00D95AF2">
        <w:t xml:space="preserve">Packet services for systems which operate the Gb or </w:t>
      </w:r>
      <w:proofErr w:type="spellStart"/>
      <w:r w:rsidRPr="00D95AF2">
        <w:t>Iu</w:t>
      </w:r>
      <w:proofErr w:type="spellEnd"/>
      <w:r w:rsidRPr="00D95AF2">
        <w:t>-PS interfaces.</w:t>
      </w:r>
    </w:p>
    <w:p w14:paraId="4109BAA9" w14:textId="77777777" w:rsidR="00494085" w:rsidRPr="00D95AF2" w:rsidRDefault="00494085" w:rsidP="00494085">
      <w:pPr>
        <w:pStyle w:val="B1"/>
      </w:pPr>
      <w:r w:rsidRPr="00D95AF2">
        <w:t>-</w:t>
      </w:r>
      <w:r w:rsidRPr="00D95AF2">
        <w:tab/>
      </w:r>
      <w:r w:rsidRPr="00D95AF2">
        <w:rPr>
          <w:b/>
        </w:rPr>
        <w:t>GSM ciphering key</w:t>
      </w:r>
      <w:r w:rsidRPr="00D95AF2">
        <w:t>: A 64-bit CS GSM ciphering key</w:t>
      </w:r>
    </w:p>
    <w:p w14:paraId="2D4AAAA1" w14:textId="77777777" w:rsidR="00494085" w:rsidRPr="00D95AF2" w:rsidRDefault="00494085" w:rsidP="00494085">
      <w:pPr>
        <w:pStyle w:val="B1"/>
      </w:pPr>
      <w:r w:rsidRPr="00D95AF2">
        <w:t>-</w:t>
      </w:r>
      <w:r w:rsidRPr="00D95AF2">
        <w:tab/>
      </w:r>
      <w:r w:rsidRPr="00D95AF2">
        <w:rPr>
          <w:b/>
        </w:rPr>
        <w:t>GSM Kc</w:t>
      </w:r>
      <w:r w:rsidRPr="00D95AF2">
        <w:rPr>
          <w:b/>
          <w:vertAlign w:val="subscript"/>
        </w:rPr>
        <w:t>128</w:t>
      </w:r>
      <w:r w:rsidRPr="00D95AF2">
        <w:t>: A 128-bit CS GSM ciphering key</w:t>
      </w:r>
    </w:p>
    <w:p w14:paraId="2480B609" w14:textId="77777777" w:rsidR="00494085" w:rsidRPr="00D95AF2" w:rsidRDefault="00494085" w:rsidP="00494085">
      <w:pPr>
        <w:pStyle w:val="B1"/>
      </w:pPr>
      <w:r w:rsidRPr="00D95AF2">
        <w:t>-</w:t>
      </w:r>
      <w:r w:rsidRPr="00D95AF2">
        <w:tab/>
      </w:r>
      <w:r w:rsidRPr="00D95AF2">
        <w:rPr>
          <w:b/>
        </w:rPr>
        <w:t>GPRS GSM ciphering key</w:t>
      </w:r>
      <w:r w:rsidRPr="00D95AF2">
        <w:t>: A 64-bit PS GSM ciphering key</w:t>
      </w:r>
    </w:p>
    <w:p w14:paraId="78D43F0C" w14:textId="77777777" w:rsidR="00494085" w:rsidRPr="00D95AF2" w:rsidRDefault="00494085" w:rsidP="00494085">
      <w:pPr>
        <w:pStyle w:val="B1"/>
      </w:pPr>
      <w:r w:rsidRPr="00D95AF2">
        <w:t>-</w:t>
      </w:r>
      <w:r w:rsidRPr="00D95AF2">
        <w:tab/>
      </w:r>
      <w:r w:rsidRPr="00D95AF2">
        <w:rPr>
          <w:b/>
        </w:rPr>
        <w:t>GPRS GSM Kc</w:t>
      </w:r>
      <w:r w:rsidRPr="00D95AF2">
        <w:rPr>
          <w:b/>
          <w:vertAlign w:val="subscript"/>
        </w:rPr>
        <w:t>128</w:t>
      </w:r>
      <w:r w:rsidRPr="00D95AF2">
        <w:t>: A 128-bit PS GSM ciphering key</w:t>
      </w:r>
    </w:p>
    <w:p w14:paraId="0183B004" w14:textId="77777777" w:rsidR="00494085" w:rsidRPr="00D95AF2" w:rsidRDefault="00494085" w:rsidP="00494085">
      <w:pPr>
        <w:pStyle w:val="B1"/>
      </w:pPr>
      <w:r w:rsidRPr="00D95AF2">
        <w:t>-</w:t>
      </w:r>
      <w:r w:rsidRPr="00D95AF2">
        <w:tab/>
      </w:r>
      <w:r w:rsidRPr="00D95AF2">
        <w:rPr>
          <w:b/>
        </w:rPr>
        <w:t xml:space="preserve">GPRS GSM </w:t>
      </w:r>
      <w:proofErr w:type="spellStart"/>
      <w:r w:rsidRPr="00D95AF2">
        <w:t>Kint</w:t>
      </w:r>
      <w:proofErr w:type="spellEnd"/>
      <w:r w:rsidRPr="00D95AF2">
        <w:t>: A 128-bit PS GSM integrity key.</w:t>
      </w:r>
    </w:p>
    <w:p w14:paraId="34043849" w14:textId="77777777" w:rsidR="00494085" w:rsidRPr="00D95AF2" w:rsidRDefault="00494085" w:rsidP="00494085">
      <w:pPr>
        <w:pStyle w:val="B1"/>
      </w:pPr>
      <w:r w:rsidRPr="00D95AF2">
        <w:t>-</w:t>
      </w:r>
      <w:r w:rsidRPr="00D95AF2">
        <w:tab/>
        <w:t xml:space="preserve">The label </w:t>
      </w:r>
      <w:r w:rsidRPr="00D95AF2">
        <w:rPr>
          <w:b/>
        </w:rPr>
        <w:t xml:space="preserve">(A/Gb mode only) </w:t>
      </w:r>
      <w:r w:rsidRPr="00D95AF2">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20F01028" w14:textId="77777777" w:rsidR="00494085" w:rsidRPr="00D95AF2" w:rsidRDefault="00494085" w:rsidP="00494085">
      <w:pPr>
        <w:pStyle w:val="B1"/>
      </w:pPr>
      <w:r w:rsidRPr="00D95AF2">
        <w:t>-</w:t>
      </w:r>
      <w:r w:rsidRPr="00D95AF2">
        <w:tab/>
        <w:t xml:space="preserve">The label </w:t>
      </w:r>
      <w:r w:rsidRPr="00D95AF2">
        <w:rPr>
          <w:b/>
        </w:rPr>
        <w:t>(</w:t>
      </w:r>
      <w:proofErr w:type="spellStart"/>
      <w:r w:rsidRPr="00D95AF2">
        <w:rPr>
          <w:b/>
        </w:rPr>
        <w:t>Iu</w:t>
      </w:r>
      <w:proofErr w:type="spellEnd"/>
      <w:r w:rsidRPr="00D95AF2">
        <w:rPr>
          <w:b/>
        </w:rPr>
        <w:t xml:space="preserve"> mode only)</w:t>
      </w:r>
      <w:r w:rsidRPr="00D95AF2">
        <w:t xml:space="preserve"> indicates this section or paragraph applies only to a system which operates in UTRAN </w:t>
      </w:r>
      <w:proofErr w:type="spellStart"/>
      <w:r w:rsidRPr="00D95AF2">
        <w:t>Iu</w:t>
      </w:r>
      <w:proofErr w:type="spellEnd"/>
      <w:r w:rsidRPr="00D95AF2">
        <w:t xml:space="preserve"> </w:t>
      </w:r>
      <w:proofErr w:type="gramStart"/>
      <w:r w:rsidRPr="00D95AF2">
        <w:t>mode ,</w:t>
      </w:r>
      <w:proofErr w:type="gramEnd"/>
      <w:r w:rsidRPr="00D95AF2">
        <w:t xml:space="preserve"> i.e. with a functional division that is in accordance with the use of an </w:t>
      </w:r>
      <w:proofErr w:type="spellStart"/>
      <w:r w:rsidRPr="00D95AF2">
        <w:t>Iu</w:t>
      </w:r>
      <w:proofErr w:type="spellEnd"/>
      <w:r w:rsidRPr="00D95AF2">
        <w:t xml:space="preserve">-CS or </w:t>
      </w:r>
      <w:proofErr w:type="spellStart"/>
      <w:r w:rsidRPr="00D95AF2">
        <w:t>Iu</w:t>
      </w:r>
      <w:proofErr w:type="spellEnd"/>
      <w:r w:rsidRPr="00D95AF2">
        <w:t xml:space="preserve">-PS interface between the radio access network and the core network. For multi system case this is determined by the current serving radio access network. </w:t>
      </w:r>
    </w:p>
    <w:p w14:paraId="34A88006" w14:textId="77777777" w:rsidR="00494085" w:rsidRPr="00D95AF2" w:rsidRDefault="00494085" w:rsidP="00494085">
      <w:pPr>
        <w:pStyle w:val="B1"/>
      </w:pPr>
      <w:r w:rsidRPr="00D95AF2">
        <w:t>-</w:t>
      </w:r>
      <w:r w:rsidRPr="00D95AF2">
        <w:tab/>
      </w:r>
      <w:r w:rsidRPr="00D95AF2">
        <w:rPr>
          <w:b/>
        </w:rPr>
        <w:t xml:space="preserve">In A/Gb </w:t>
      </w:r>
      <w:proofErr w:type="gramStart"/>
      <w:r w:rsidRPr="00D95AF2">
        <w:rPr>
          <w:b/>
        </w:rPr>
        <w:t>mode,...</w:t>
      </w:r>
      <w:proofErr w:type="gramEnd"/>
      <w:r w:rsidRPr="00D95AF2">
        <w:t xml:space="preserve"> Indicates this paragraph applies only to a system which operates in A/Gb mode. For multi system case this is determined by the current serving radio access network. </w:t>
      </w:r>
    </w:p>
    <w:p w14:paraId="3F442BD3" w14:textId="77777777" w:rsidR="00494085" w:rsidRPr="00D95AF2" w:rsidRDefault="00494085" w:rsidP="00494085">
      <w:pPr>
        <w:pStyle w:val="B1"/>
      </w:pPr>
      <w:r w:rsidRPr="00D95AF2">
        <w:t>-</w:t>
      </w:r>
      <w:r w:rsidRPr="00D95AF2">
        <w:tab/>
      </w:r>
      <w:r w:rsidRPr="00D95AF2">
        <w:rPr>
          <w:b/>
        </w:rPr>
        <w:t xml:space="preserve">In </w:t>
      </w:r>
      <w:proofErr w:type="spellStart"/>
      <w:r w:rsidRPr="00D95AF2">
        <w:rPr>
          <w:b/>
        </w:rPr>
        <w:t>Iu</w:t>
      </w:r>
      <w:proofErr w:type="spellEnd"/>
      <w:r w:rsidRPr="00D95AF2">
        <w:rPr>
          <w:b/>
        </w:rPr>
        <w:t xml:space="preserve"> </w:t>
      </w:r>
      <w:proofErr w:type="gramStart"/>
      <w:r w:rsidRPr="00D95AF2">
        <w:rPr>
          <w:b/>
        </w:rPr>
        <w:t>mode,...</w:t>
      </w:r>
      <w:proofErr w:type="gramEnd"/>
      <w:r w:rsidRPr="00D95AF2">
        <w:t xml:space="preserve"> Indicates this paragraph applies only to a system which operates in UTRAN </w:t>
      </w:r>
      <w:proofErr w:type="spellStart"/>
      <w:r w:rsidRPr="00D95AF2">
        <w:t>Iu</w:t>
      </w:r>
      <w:proofErr w:type="spellEnd"/>
      <w:r w:rsidRPr="00D95AF2">
        <w:t xml:space="preserve"> mode. For multi system case this is determined by the current serving radio access network. </w:t>
      </w:r>
    </w:p>
    <w:p w14:paraId="35522458" w14:textId="77777777" w:rsidR="00494085" w:rsidRPr="00D95AF2" w:rsidRDefault="00494085" w:rsidP="00494085">
      <w:pPr>
        <w:pStyle w:val="B1"/>
      </w:pPr>
      <w:r w:rsidRPr="00D95AF2">
        <w:t>-</w:t>
      </w:r>
      <w:r w:rsidRPr="00D95AF2">
        <w:tab/>
      </w:r>
      <w:r w:rsidRPr="00D95AF2">
        <w:rPr>
          <w:b/>
        </w:rPr>
        <w:t xml:space="preserve">In A/Gb mode and GERAN </w:t>
      </w:r>
      <w:proofErr w:type="spellStart"/>
      <w:r w:rsidRPr="00D95AF2">
        <w:rPr>
          <w:b/>
        </w:rPr>
        <w:t>Iu</w:t>
      </w:r>
      <w:proofErr w:type="spellEnd"/>
      <w:r w:rsidRPr="00D95AF2">
        <w:rPr>
          <w:b/>
        </w:rPr>
        <w:t xml:space="preserve"> </w:t>
      </w:r>
      <w:proofErr w:type="gramStart"/>
      <w:r w:rsidRPr="00D95AF2">
        <w:rPr>
          <w:b/>
        </w:rPr>
        <w:t>mode,...</w:t>
      </w:r>
      <w:proofErr w:type="gramEnd"/>
      <w:r w:rsidRPr="00D95AF2">
        <w:t xml:space="preserve"> Indicates this paragraph applies only to a system which operates in A/Gb mode or GERAN </w:t>
      </w:r>
      <w:proofErr w:type="spellStart"/>
      <w:r w:rsidRPr="00D95AF2">
        <w:t>Iu</w:t>
      </w:r>
      <w:proofErr w:type="spellEnd"/>
      <w:r w:rsidRPr="00D95AF2">
        <w:t xml:space="preserve"> mode. For multi system case this is determined by the current serving radio access network. </w:t>
      </w:r>
    </w:p>
    <w:p w14:paraId="2B49084E" w14:textId="77777777" w:rsidR="00494085" w:rsidRPr="00D95AF2" w:rsidRDefault="00494085" w:rsidP="00494085">
      <w:pPr>
        <w:pStyle w:val="B1"/>
      </w:pPr>
      <w:r w:rsidRPr="00D95AF2">
        <w:t>-</w:t>
      </w:r>
      <w:r w:rsidRPr="00D95AF2">
        <w:tab/>
      </w:r>
      <w:r w:rsidRPr="00D95AF2">
        <w:rPr>
          <w:b/>
        </w:rPr>
        <w:t xml:space="preserve">In UTRAN </w:t>
      </w:r>
      <w:proofErr w:type="spellStart"/>
      <w:r w:rsidRPr="00D95AF2">
        <w:rPr>
          <w:b/>
        </w:rPr>
        <w:t>Iu</w:t>
      </w:r>
      <w:proofErr w:type="spellEnd"/>
      <w:r w:rsidRPr="00D95AF2">
        <w:rPr>
          <w:b/>
        </w:rPr>
        <w:t xml:space="preserve"> </w:t>
      </w:r>
      <w:proofErr w:type="gramStart"/>
      <w:r w:rsidRPr="00D95AF2">
        <w:rPr>
          <w:b/>
        </w:rPr>
        <w:t>mode,...</w:t>
      </w:r>
      <w:proofErr w:type="gramEnd"/>
      <w:r w:rsidRPr="00D95AF2">
        <w:t xml:space="preserve"> Indicates this paragraph applies only to a system which operates in UTRAN </w:t>
      </w:r>
      <w:proofErr w:type="spellStart"/>
      <w:r w:rsidRPr="00D95AF2">
        <w:t>Iu</w:t>
      </w:r>
      <w:proofErr w:type="spellEnd"/>
      <w:r w:rsidRPr="00D95AF2">
        <w:t xml:space="preserve"> mode. For multi system case this is determined by the current serving radio access network.</w:t>
      </w:r>
    </w:p>
    <w:p w14:paraId="2BD064FD" w14:textId="77777777" w:rsidR="00494085" w:rsidRPr="00D95AF2" w:rsidRDefault="00494085" w:rsidP="00494085">
      <w:pPr>
        <w:pStyle w:val="B1"/>
      </w:pPr>
      <w:r w:rsidRPr="00D95AF2">
        <w:rPr>
          <w:b/>
        </w:rPr>
        <w:lastRenderedPageBreak/>
        <w:t>-</w:t>
      </w:r>
      <w:r w:rsidRPr="00D95AF2">
        <w:rPr>
          <w:b/>
        </w:rPr>
        <w:tab/>
        <w:t xml:space="preserve">In a shared </w:t>
      </w:r>
      <w:proofErr w:type="gramStart"/>
      <w:r w:rsidRPr="00D95AF2">
        <w:rPr>
          <w:b/>
        </w:rPr>
        <w:t>network,...</w:t>
      </w:r>
      <w:proofErr w:type="gramEnd"/>
      <w:r w:rsidRPr="00D95AF2">
        <w:rPr>
          <w:b/>
        </w:rPr>
        <w:t xml:space="preserve"> </w:t>
      </w:r>
      <w:r w:rsidRPr="00D95AF2">
        <w:t>Indicates this paragraph applies only to a shared network. For the definition of shared network see 3GPP TS 23.122 [14].</w:t>
      </w:r>
    </w:p>
    <w:p w14:paraId="74BF10C7" w14:textId="77777777" w:rsidR="00494085" w:rsidRPr="00D95AF2" w:rsidRDefault="00494085" w:rsidP="00494085">
      <w:pPr>
        <w:pStyle w:val="NO"/>
      </w:pPr>
      <w:r w:rsidRPr="00D95AF2">
        <w:t>NOTE:</w:t>
      </w:r>
      <w:r w:rsidRPr="00D95AF2">
        <w:tab/>
      </w:r>
      <w:r w:rsidRPr="00D95AF2">
        <w:rPr>
          <w:rFonts w:hint="eastAsia"/>
          <w:lang w:eastAsia="zh-CN"/>
        </w:rPr>
        <w:t xml:space="preserve">A </w:t>
      </w:r>
      <w:r w:rsidRPr="00D95AF2">
        <w:t>shared network is applicable to GERAN and UTRAN, however, according to this definition, a multi-operator core network (MOCN) with common GERAN is not considered a shared network in 3GPP TS 23.122 [14] and in the present specification.</w:t>
      </w:r>
    </w:p>
    <w:p w14:paraId="60F39E73" w14:textId="77777777" w:rsidR="00494085" w:rsidRPr="00D95AF2" w:rsidRDefault="00494085" w:rsidP="00494085">
      <w:pPr>
        <w:pStyle w:val="B1"/>
      </w:pPr>
      <w:r w:rsidRPr="00D95AF2">
        <w:rPr>
          <w:b/>
        </w:rPr>
        <w:t>-</w:t>
      </w:r>
      <w:r w:rsidRPr="00D95AF2">
        <w:tab/>
      </w:r>
      <w:r w:rsidRPr="00D95AF2">
        <w:rPr>
          <w:b/>
          <w:bCs/>
        </w:rPr>
        <w:t>Multi-Operator Core Network (MOCN) with common GERAN:</w:t>
      </w:r>
      <w:r w:rsidRPr="00D95AF2">
        <w:rPr>
          <w:b/>
        </w:rPr>
        <w:t xml:space="preserve"> </w:t>
      </w:r>
      <w:r w:rsidRPr="00D95AF2">
        <w:t>a network in which different core network operators are connected to a shared GERAN broadcasting only a single, common PLMN identity.</w:t>
      </w:r>
    </w:p>
    <w:p w14:paraId="7D127ADD" w14:textId="77777777" w:rsidR="00494085" w:rsidRPr="00D95AF2" w:rsidRDefault="00494085" w:rsidP="00494085">
      <w:pPr>
        <w:pStyle w:val="B1"/>
      </w:pPr>
      <w:r w:rsidRPr="00D95AF2">
        <w:rPr>
          <w:b/>
        </w:rPr>
        <w:t>-</w:t>
      </w:r>
      <w:r w:rsidRPr="00D95AF2">
        <w:tab/>
      </w:r>
      <w:r w:rsidRPr="00D95AF2">
        <w:rPr>
          <w:b/>
          <w:bCs/>
        </w:rPr>
        <w:t>Chosen PLMN:</w:t>
      </w:r>
      <w:r w:rsidRPr="00D95AF2">
        <w:rPr>
          <w:b/>
        </w:rPr>
        <w:t xml:space="preserve"> </w:t>
      </w:r>
      <w:r w:rsidRPr="00D95AF2">
        <w:t>The same as selected PLMN as specified in 3GPP TS 23.122 [14].</w:t>
      </w:r>
    </w:p>
    <w:p w14:paraId="49006F5D" w14:textId="77777777" w:rsidR="00494085" w:rsidRPr="00D95AF2" w:rsidRDefault="00494085" w:rsidP="00494085">
      <w:pPr>
        <w:pStyle w:val="B1"/>
      </w:pPr>
      <w:r w:rsidRPr="00D95AF2">
        <w:t>-</w:t>
      </w:r>
      <w:r w:rsidRPr="00D95AF2">
        <w:tab/>
        <w:t xml:space="preserve">A </w:t>
      </w:r>
      <w:r w:rsidRPr="00D95AF2">
        <w:rPr>
          <w:b/>
          <w:bCs/>
        </w:rPr>
        <w:t>default PDP context</w:t>
      </w:r>
      <w:r w:rsidRPr="00D95AF2">
        <w:t xml:space="preserve"> is a PDP context activated by the PDP context activation procedure that establishes a PDN connection. The default PDP context remains active during the lifetime of the PDN connection.</w:t>
      </w:r>
    </w:p>
    <w:p w14:paraId="30BD1F06" w14:textId="77777777" w:rsidR="00494085" w:rsidRPr="00D95AF2" w:rsidRDefault="00494085" w:rsidP="00494085">
      <w:pPr>
        <w:pStyle w:val="B1"/>
      </w:pPr>
      <w:r w:rsidRPr="00D95AF2">
        <w:t>-</w:t>
      </w:r>
      <w:r w:rsidRPr="00D95AF2">
        <w:tab/>
        <w:t xml:space="preserve">A </w:t>
      </w:r>
      <w:r w:rsidRPr="00D95AF2">
        <w:rPr>
          <w:b/>
        </w:rPr>
        <w:t xml:space="preserve">PDP context for </w:t>
      </w:r>
      <w:r w:rsidRPr="00D95AF2">
        <w:rPr>
          <w:b/>
          <w:bCs/>
        </w:rPr>
        <w:t>emergency bearer services</w:t>
      </w:r>
      <w:r w:rsidRPr="00D95AF2">
        <w:t xml:space="preserve"> is a default PDP context which was activated with request type "emergency", or any secondary PDP contexts associated to this default PDP context.</w:t>
      </w:r>
    </w:p>
    <w:p w14:paraId="625BF3A8" w14:textId="77777777" w:rsidR="00494085" w:rsidRPr="00D95AF2" w:rsidRDefault="00494085" w:rsidP="00494085">
      <w:pPr>
        <w:pStyle w:val="B1"/>
      </w:pPr>
      <w:r w:rsidRPr="00D95AF2">
        <w:t>-</w:t>
      </w:r>
      <w:r w:rsidRPr="00D95AF2">
        <w:tab/>
      </w:r>
      <w:r w:rsidRPr="00D95AF2">
        <w:rPr>
          <w:b/>
          <w:bCs/>
        </w:rPr>
        <w:t>Non-emergency PDP context: A</w:t>
      </w:r>
      <w:r w:rsidRPr="00D95AF2">
        <w:t>ny PDP context which is not a PDP context for emergency bearer services.</w:t>
      </w:r>
    </w:p>
    <w:p w14:paraId="7C9F62FF" w14:textId="77777777" w:rsidR="00494085" w:rsidRPr="00D95AF2" w:rsidRDefault="00494085" w:rsidP="00494085">
      <w:pPr>
        <w:pStyle w:val="B1"/>
      </w:pPr>
      <w:r w:rsidRPr="00D95AF2">
        <w:rPr>
          <w:b/>
        </w:rPr>
        <w:t>-</w:t>
      </w:r>
      <w:r w:rsidRPr="00D95AF2">
        <w:rPr>
          <w:b/>
        </w:rPr>
        <w:tab/>
        <w:t xml:space="preserve">SIM, </w:t>
      </w:r>
      <w:r w:rsidRPr="00D95AF2">
        <w:t>Subscriber Identity Module (see 3GPP TS 42.017 [7]).</w:t>
      </w:r>
    </w:p>
    <w:p w14:paraId="09A5D138" w14:textId="77777777" w:rsidR="00494085" w:rsidRPr="00D95AF2" w:rsidRDefault="00494085" w:rsidP="00494085">
      <w:pPr>
        <w:pStyle w:val="B1"/>
      </w:pPr>
      <w:r w:rsidRPr="00D95AF2">
        <w:rPr>
          <w:b/>
        </w:rPr>
        <w:t>-</w:t>
      </w:r>
      <w:r w:rsidRPr="00D95AF2">
        <w:rPr>
          <w:b/>
        </w:rPr>
        <w:tab/>
        <w:t xml:space="preserve">USIM, </w:t>
      </w:r>
      <w:r w:rsidRPr="00D95AF2">
        <w:t>Universal Subscriber Identity Module (see 3GPP TS 21.111 [101]).</w:t>
      </w:r>
    </w:p>
    <w:p w14:paraId="3957F922" w14:textId="77777777" w:rsidR="00494085" w:rsidRPr="00D95AF2" w:rsidRDefault="00494085" w:rsidP="00494085">
      <w:pPr>
        <w:pStyle w:val="B1"/>
      </w:pPr>
      <w:r w:rsidRPr="00D95AF2">
        <w:rPr>
          <w:b/>
        </w:rPr>
        <w:t>-</w:t>
      </w:r>
      <w:r w:rsidRPr="00D95AF2">
        <w:rPr>
          <w:b/>
        </w:rPr>
        <w:tab/>
        <w:t xml:space="preserve">MS, </w:t>
      </w:r>
      <w:r w:rsidRPr="00D95AF2">
        <w:t>Mobile Station. The present document makes no distinction between MS and UE.</w:t>
      </w:r>
    </w:p>
    <w:p w14:paraId="7EFD5222" w14:textId="77777777" w:rsidR="00494085" w:rsidRPr="00D95AF2" w:rsidRDefault="00494085" w:rsidP="00494085">
      <w:pPr>
        <w:pStyle w:val="B1"/>
        <w:rPr>
          <w:lang w:eastAsia="zh-CN"/>
        </w:rPr>
      </w:pPr>
      <w:r w:rsidRPr="00D95AF2">
        <w:t>-</w:t>
      </w:r>
      <w:r w:rsidRPr="00D95AF2">
        <w:tab/>
      </w:r>
      <w:r w:rsidRPr="00D95AF2">
        <w:rPr>
          <w:b/>
        </w:rPr>
        <w:t xml:space="preserve">MS configured for dual priority: </w:t>
      </w:r>
      <w:r w:rsidRPr="00D95AF2">
        <w:t>An MS which provides dual priority support is configured for NAS signalling low priority and also configured to override the NAS signalling low priority indicator (see 3GPP TS 24.368 [135], 3GPP TS 31.102 [112])</w:t>
      </w:r>
      <w:r w:rsidRPr="00D95AF2">
        <w:rPr>
          <w:rFonts w:hint="eastAsia"/>
          <w:lang w:eastAsia="zh-CN"/>
        </w:rPr>
        <w:t>.</w:t>
      </w:r>
    </w:p>
    <w:p w14:paraId="5744D8D0" w14:textId="77777777" w:rsidR="00494085" w:rsidRPr="00D95AF2" w:rsidRDefault="00494085" w:rsidP="00494085">
      <w:pPr>
        <w:pStyle w:val="B1"/>
      </w:pPr>
      <w:r w:rsidRPr="00D95AF2">
        <w:rPr>
          <w:b/>
          <w:bCs/>
        </w:rPr>
        <w:t>-</w:t>
      </w:r>
      <w:r w:rsidRPr="00D95AF2">
        <w:rPr>
          <w:b/>
          <w:bCs/>
        </w:rPr>
        <w:tab/>
        <w:t>Cell Notification</w:t>
      </w:r>
      <w:r w:rsidRPr="00D95AF2">
        <w:t xml:space="preserve"> is an (optimised) variant of the Cell Update Procedure which uses the LLC NULL frame for cell change notification which does not trigger the restart of the READY timer</w:t>
      </w:r>
    </w:p>
    <w:p w14:paraId="073E8426" w14:textId="77777777" w:rsidR="00494085" w:rsidRPr="00D95AF2" w:rsidRDefault="00494085" w:rsidP="00494085">
      <w:pPr>
        <w:pStyle w:val="B1"/>
      </w:pPr>
      <w:r w:rsidRPr="00D95AF2">
        <w:rPr>
          <w:b/>
          <w:bCs/>
        </w:rPr>
        <w:t>-</w:t>
      </w:r>
      <w:r w:rsidRPr="00D95AF2">
        <w:rPr>
          <w:b/>
          <w:bCs/>
        </w:rPr>
        <w:tab/>
        <w:t>DTM:</w:t>
      </w:r>
      <w:r w:rsidRPr="00D95AF2">
        <w:t xml:space="preserve"> Dual Transfer Mode, see 3GPP TS 44.018 [84] and 3GPP TS 43.055 [87]</w:t>
      </w:r>
    </w:p>
    <w:p w14:paraId="04605E74" w14:textId="77777777" w:rsidR="00494085" w:rsidRPr="00D95AF2" w:rsidRDefault="00494085" w:rsidP="00494085">
      <w:pPr>
        <w:pStyle w:val="B1"/>
      </w:pPr>
      <w:r w:rsidRPr="00D95AF2">
        <w:rPr>
          <w:b/>
          <w:bCs/>
        </w:rPr>
        <w:t>-</w:t>
      </w:r>
      <w:r w:rsidRPr="00D95AF2">
        <w:tab/>
        <w:t xml:space="preserve">The term </w:t>
      </w:r>
      <w:r w:rsidRPr="00D95AF2">
        <w:rPr>
          <w:b/>
        </w:rPr>
        <w:t>"</w:t>
      </w:r>
      <w:proofErr w:type="spellStart"/>
      <w:r w:rsidRPr="00D95AF2">
        <w:rPr>
          <w:b/>
        </w:rPr>
        <w:t>eCall</w:t>
      </w:r>
      <w:proofErr w:type="spellEnd"/>
      <w:r w:rsidRPr="00D95AF2">
        <w:rPr>
          <w:b/>
        </w:rPr>
        <w:t xml:space="preserve"> only"</w:t>
      </w:r>
      <w:r w:rsidRPr="00D95AF2">
        <w:t xml:space="preserve"> applies to a mobile station which is in the </w:t>
      </w:r>
      <w:proofErr w:type="spellStart"/>
      <w:r w:rsidRPr="00D95AF2">
        <w:t>eCall</w:t>
      </w:r>
      <w:proofErr w:type="spellEnd"/>
      <w:r w:rsidRPr="00D95AF2">
        <w:t xml:space="preserve"> only mode, as described in 3GPP TS 22.101 [8].</w:t>
      </w:r>
    </w:p>
    <w:p w14:paraId="001447E9" w14:textId="77777777" w:rsidR="00494085" w:rsidRPr="00D95AF2" w:rsidRDefault="00494085" w:rsidP="00494085">
      <w:pPr>
        <w:pStyle w:val="B1"/>
      </w:pPr>
      <w:r w:rsidRPr="00D95AF2">
        <w:rPr>
          <w:b/>
          <w:bCs/>
        </w:rPr>
        <w:t>-</w:t>
      </w:r>
      <w:r w:rsidRPr="00D95AF2">
        <w:tab/>
      </w:r>
      <w:r w:rsidRPr="00D95AF2">
        <w:rPr>
          <w:b/>
        </w:rPr>
        <w:t xml:space="preserve">"removal of </w:t>
      </w:r>
      <w:proofErr w:type="spellStart"/>
      <w:r w:rsidRPr="00D95AF2">
        <w:rPr>
          <w:b/>
        </w:rPr>
        <w:t>eCall</w:t>
      </w:r>
      <w:proofErr w:type="spellEnd"/>
      <w:r w:rsidRPr="00D95AF2">
        <w:rPr>
          <w:b/>
        </w:rPr>
        <w:t xml:space="preserve"> only restriction"</w:t>
      </w:r>
      <w:r w:rsidRPr="00D95AF2">
        <w:t xml:space="preserve"> means that all the limitations as described in 3GPP TS 22.101 [8] for the </w:t>
      </w:r>
      <w:proofErr w:type="spellStart"/>
      <w:r w:rsidRPr="00D95AF2">
        <w:t>eCall</w:t>
      </w:r>
      <w:proofErr w:type="spellEnd"/>
      <w:r w:rsidRPr="00D95AF2">
        <w:t xml:space="preserve"> only mode do not apply any more.</w:t>
      </w:r>
    </w:p>
    <w:p w14:paraId="251758DD" w14:textId="77777777" w:rsidR="00494085" w:rsidRPr="00D95AF2" w:rsidRDefault="00494085" w:rsidP="00494085">
      <w:pPr>
        <w:pStyle w:val="B1"/>
      </w:pPr>
      <w:r w:rsidRPr="00D95AF2">
        <w:rPr>
          <w:b/>
        </w:rPr>
        <w:t>-</w:t>
      </w:r>
      <w:r w:rsidRPr="00D95AF2">
        <w:rPr>
          <w:b/>
        </w:rPr>
        <w:tab/>
        <w:t>"SMS-only service":</w:t>
      </w:r>
      <w:r w:rsidRPr="00D95AF2">
        <w:t xml:space="preserve"> A subset of services which includes only short message service. The MS can request "SMS-only service" in order to </w:t>
      </w:r>
      <w:r w:rsidRPr="00D95AF2">
        <w:rPr>
          <w:rFonts w:cs="Arial"/>
        </w:rPr>
        <w:t>obtain SMS</w:t>
      </w:r>
      <w:r w:rsidRPr="00D95AF2">
        <w:t>.</w:t>
      </w:r>
    </w:p>
    <w:p w14:paraId="0BB8D801" w14:textId="77777777" w:rsidR="00494085" w:rsidRPr="00D95AF2" w:rsidRDefault="00494085" w:rsidP="00494085">
      <w:pPr>
        <w:pStyle w:val="B1"/>
        <w:rPr>
          <w:lang w:eastAsia="zh-CN"/>
        </w:rPr>
      </w:pPr>
      <w:r w:rsidRPr="00D95AF2">
        <w:rPr>
          <w:b/>
        </w:rPr>
        <w:t>-</w:t>
      </w:r>
      <w:r w:rsidRPr="00D95AF2">
        <w:rPr>
          <w:b/>
        </w:rPr>
        <w:tab/>
        <w:t>Access domain selection:</w:t>
      </w:r>
      <w:r w:rsidRPr="00D95AF2">
        <w:t xml:space="preserve"> The process to select whether the CS domain or the IMS/IP</w:t>
      </w:r>
      <w:r w:rsidRPr="00D95AF2">
        <w:noBreakHyphen/>
        <w:t>CAN is used to transmit the call control signalling between MS and core network. Definition derived from 3GPP TS 23.221 [131].</w:t>
      </w:r>
    </w:p>
    <w:p w14:paraId="4D434494" w14:textId="77777777" w:rsidR="00494085" w:rsidRPr="00D95AF2" w:rsidRDefault="00494085" w:rsidP="00494085">
      <w:pPr>
        <w:pStyle w:val="B1"/>
      </w:pPr>
      <w:r w:rsidRPr="00D95AF2">
        <w:rPr>
          <w:rFonts w:hint="eastAsia"/>
          <w:b/>
          <w:lang w:eastAsia="zh-CN"/>
        </w:rPr>
        <w:t>-</w:t>
      </w:r>
      <w:r w:rsidRPr="00D95AF2">
        <w:rPr>
          <w:rFonts w:hint="eastAsia"/>
          <w:b/>
          <w:lang w:eastAsia="zh-CN"/>
        </w:rPr>
        <w:tab/>
      </w:r>
      <w:r w:rsidRPr="00D95AF2">
        <w:rPr>
          <w:rFonts w:hint="eastAsia"/>
          <w:b/>
        </w:rPr>
        <w:t>APN based</w:t>
      </w:r>
      <w:r w:rsidRPr="00D95AF2">
        <w:rPr>
          <w:b/>
        </w:rPr>
        <w:t xml:space="preserve"> congestion control</w:t>
      </w:r>
      <w:r w:rsidRPr="00D95AF2">
        <w:rPr>
          <w:rFonts w:hint="eastAsia"/>
          <w:b/>
        </w:rPr>
        <w:t>:</w:t>
      </w:r>
      <w:r w:rsidRPr="00D95AF2">
        <w:t xml:space="preserve"> Congestion control in </w:t>
      </w:r>
      <w:r w:rsidRPr="00D95AF2">
        <w:rPr>
          <w:rFonts w:hint="eastAsia"/>
        </w:rPr>
        <w:t>session</w:t>
      </w:r>
      <w:r w:rsidRPr="00D95AF2">
        <w:t xml:space="preserve"> management where the network can reject</w:t>
      </w:r>
      <w:r w:rsidRPr="00D95AF2">
        <w:rPr>
          <w:rFonts w:hint="eastAsia"/>
          <w:lang w:eastAsia="zh-CN"/>
        </w:rPr>
        <w:t xml:space="preserve"> </w:t>
      </w:r>
      <w:r w:rsidRPr="00D95AF2">
        <w:t xml:space="preserve">session management </w:t>
      </w:r>
      <w:r w:rsidRPr="00D95AF2">
        <w:rPr>
          <w:rFonts w:hint="eastAsia"/>
          <w:lang w:eastAsia="zh-CN"/>
        </w:rPr>
        <w:t>requests</w:t>
      </w:r>
      <w:r w:rsidRPr="00D95AF2">
        <w:t xml:space="preserve"> from </w:t>
      </w:r>
      <w:r w:rsidRPr="00D95AF2">
        <w:rPr>
          <w:rFonts w:hint="eastAsia"/>
          <w:lang w:eastAsia="zh-CN"/>
        </w:rPr>
        <w:t>MS</w:t>
      </w:r>
      <w:r w:rsidRPr="00D95AF2">
        <w:t>s</w:t>
      </w:r>
      <w:r w:rsidRPr="00D95AF2">
        <w:rPr>
          <w:rFonts w:hint="eastAsia"/>
          <w:lang w:eastAsia="zh-CN"/>
        </w:rPr>
        <w:t xml:space="preserve"> or deactivate PDP contexts when the associated APN is congested</w:t>
      </w:r>
      <w:r w:rsidRPr="00D95AF2">
        <w:rPr>
          <w:rFonts w:hint="eastAsia"/>
        </w:rPr>
        <w:t>.</w:t>
      </w:r>
    </w:p>
    <w:p w14:paraId="28AAADAB" w14:textId="77777777" w:rsidR="00494085" w:rsidRPr="00D95AF2" w:rsidRDefault="00494085" w:rsidP="00494085">
      <w:pPr>
        <w:pStyle w:val="B1"/>
      </w:pPr>
      <w:r w:rsidRPr="00D95AF2">
        <w:rPr>
          <w:b/>
        </w:rPr>
        <w:t>-</w:t>
      </w:r>
      <w:r w:rsidRPr="00D95AF2">
        <w:tab/>
      </w:r>
      <w:r w:rsidRPr="00D95AF2">
        <w:rPr>
          <w:b/>
        </w:rPr>
        <w:t xml:space="preserve">NAS level mobility management congestion control: </w:t>
      </w:r>
      <w:r w:rsidRPr="00D95AF2">
        <w:t>Congestion control mechanism in the network in mobility management. "NAS level mobility management congestion control" consists of "subscribed APN based congestion control" and "general NAS level mobility management congestion control".</w:t>
      </w:r>
    </w:p>
    <w:p w14:paraId="36D55309" w14:textId="77777777" w:rsidR="00494085" w:rsidRPr="00D95AF2" w:rsidRDefault="00494085" w:rsidP="00494085">
      <w:pPr>
        <w:pStyle w:val="B1"/>
      </w:pPr>
      <w:r w:rsidRPr="00D95AF2">
        <w:rPr>
          <w:b/>
        </w:rPr>
        <w:t>-</w:t>
      </w:r>
      <w:r w:rsidRPr="00D95AF2">
        <w:tab/>
      </w:r>
      <w:r w:rsidRPr="00D95AF2">
        <w:rPr>
          <w:b/>
        </w:rPr>
        <w:t xml:space="preserve">General NAS level mobility management congestion control: </w:t>
      </w:r>
      <w:r w:rsidRPr="00D95AF2">
        <w:t>The type of congestion control that is applied at a general overload or congestion situation in the network, e.g. lack of processing resources.</w:t>
      </w:r>
    </w:p>
    <w:p w14:paraId="30DF58E9" w14:textId="77777777" w:rsidR="00494085" w:rsidRPr="00D95AF2" w:rsidRDefault="00494085" w:rsidP="00494085">
      <w:pPr>
        <w:pStyle w:val="B1"/>
      </w:pPr>
      <w:r w:rsidRPr="00D95AF2">
        <w:rPr>
          <w:b/>
        </w:rPr>
        <w:t>-</w:t>
      </w:r>
      <w:r w:rsidRPr="00D95AF2">
        <w:tab/>
      </w:r>
      <w:r w:rsidRPr="00D95AF2">
        <w:rPr>
          <w:rFonts w:eastAsia="宋体"/>
          <w:b/>
          <w:bCs/>
          <w:lang w:eastAsia="zh-CN"/>
        </w:rPr>
        <w:t xml:space="preserve">Group </w:t>
      </w:r>
      <w:r w:rsidRPr="00D95AF2">
        <w:rPr>
          <w:rFonts w:hint="eastAsia"/>
          <w:b/>
          <w:bCs/>
        </w:rPr>
        <w:t>specific</w:t>
      </w:r>
      <w:r w:rsidRPr="00D95AF2">
        <w:rPr>
          <w:rFonts w:eastAsia="宋体"/>
          <w:b/>
          <w:bCs/>
          <w:lang w:eastAsia="zh-CN"/>
        </w:rPr>
        <w:t xml:space="preserve"> </w:t>
      </w:r>
      <w:r w:rsidRPr="00D95AF2">
        <w:rPr>
          <w:rFonts w:hint="eastAsia"/>
          <w:b/>
          <w:bCs/>
        </w:rPr>
        <w:t xml:space="preserve">session management </w:t>
      </w:r>
      <w:r w:rsidRPr="00D95AF2">
        <w:rPr>
          <w:rFonts w:eastAsia="宋体"/>
          <w:b/>
          <w:bCs/>
          <w:lang w:eastAsia="zh-CN"/>
        </w:rPr>
        <w:t xml:space="preserve">congestion control: </w:t>
      </w:r>
      <w:r w:rsidRPr="00D95AF2">
        <w:rPr>
          <w:rFonts w:eastAsia="宋体"/>
          <w:bCs/>
          <w:lang w:eastAsia="zh-CN"/>
        </w:rPr>
        <w:t>Type of congestion control at session management level that is applied to reject session management requests from MSs belonging to a particular group</w:t>
      </w:r>
      <w:r w:rsidRPr="00D95AF2">
        <w:rPr>
          <w:lang w:eastAsia="zh-CN"/>
        </w:rPr>
        <w:t xml:space="preserve"> when one or more </w:t>
      </w:r>
      <w:r w:rsidRPr="00D95AF2">
        <w:rPr>
          <w:rFonts w:hint="eastAsia"/>
        </w:rPr>
        <w:t>group</w:t>
      </w:r>
      <w:r w:rsidRPr="00D95AF2">
        <w:rPr>
          <w:lang w:eastAsia="zh-CN"/>
        </w:rPr>
        <w:t xml:space="preserve"> congestion criteria as specified in 3GPP TS 23.060 [74] are met</w:t>
      </w:r>
      <w:r w:rsidRPr="00D95AF2">
        <w:rPr>
          <w:rFonts w:hint="eastAsia"/>
        </w:rPr>
        <w:t>.</w:t>
      </w:r>
    </w:p>
    <w:p w14:paraId="0362B7EB" w14:textId="77777777" w:rsidR="00494085" w:rsidRPr="00D95AF2" w:rsidRDefault="00494085" w:rsidP="00494085">
      <w:pPr>
        <w:pStyle w:val="B1"/>
      </w:pPr>
      <w:r w:rsidRPr="00D95AF2">
        <w:rPr>
          <w:b/>
        </w:rPr>
        <w:t>-</w:t>
      </w:r>
      <w:r w:rsidRPr="00D95AF2">
        <w:tab/>
      </w:r>
      <w:r w:rsidRPr="00D95AF2">
        <w:rPr>
          <w:b/>
        </w:rPr>
        <w:t xml:space="preserve">Subscribed APN based congestion control: </w:t>
      </w:r>
      <w:r w:rsidRPr="00D95AF2">
        <w:t xml:space="preserve">Congestion control in mobility management where the network can reject </w:t>
      </w:r>
      <w:r w:rsidRPr="00D95AF2">
        <w:rPr>
          <w:rFonts w:hint="eastAsia"/>
        </w:rPr>
        <w:t>attach</w:t>
      </w:r>
      <w:r w:rsidRPr="00D95AF2">
        <w:t xml:space="preserve"> requests from MSs with a certain APN in the subscription.</w:t>
      </w:r>
    </w:p>
    <w:p w14:paraId="7D365A9B" w14:textId="77777777" w:rsidR="00494085" w:rsidRPr="00D95AF2" w:rsidRDefault="00494085" w:rsidP="00494085">
      <w:pPr>
        <w:pStyle w:val="B1"/>
      </w:pPr>
      <w:r w:rsidRPr="00D95AF2">
        <w:rPr>
          <w:b/>
        </w:rPr>
        <w:t>-</w:t>
      </w:r>
      <w:r w:rsidRPr="00D95AF2">
        <w:rPr>
          <w:b/>
        </w:rPr>
        <w:tab/>
        <w:t>Mapped P-TMSI:</w:t>
      </w:r>
      <w:r w:rsidRPr="00D95AF2">
        <w:t xml:space="preserve"> A P-TMSI which is mapped from a GUTI previously allocated to the MS by an </w:t>
      </w:r>
      <w:smartTag w:uri="urn:schemas-microsoft-com:office:smarttags" w:element="stockticker">
        <w:r w:rsidRPr="00D95AF2">
          <w:t>MME</w:t>
        </w:r>
      </w:smartTag>
      <w:r w:rsidRPr="00D95AF2">
        <w:t>. Mapping rules are defined in 3GPP TS 23.003 [10]. Definition derived from 3GPP TS 23.401 [122].</w:t>
      </w:r>
    </w:p>
    <w:p w14:paraId="293EDAE8" w14:textId="77777777" w:rsidR="00494085" w:rsidRPr="00D95AF2" w:rsidRDefault="00494085" w:rsidP="00494085">
      <w:pPr>
        <w:pStyle w:val="B1"/>
      </w:pPr>
      <w:r w:rsidRPr="00D95AF2">
        <w:rPr>
          <w:b/>
        </w:rPr>
        <w:lastRenderedPageBreak/>
        <w:t>-</w:t>
      </w:r>
      <w:r w:rsidRPr="00D95AF2">
        <w:rPr>
          <w:b/>
        </w:rPr>
        <w:tab/>
        <w:t>Native P-TMSI:</w:t>
      </w:r>
      <w:r w:rsidRPr="00D95AF2">
        <w:t xml:space="preserve"> A P-TMSI previously allocated by an SGSN. Definition derived from 3GPP TS 23.401 [122].</w:t>
      </w:r>
    </w:p>
    <w:p w14:paraId="6B60ADA7" w14:textId="77777777" w:rsidR="00494085" w:rsidRPr="00D95AF2" w:rsidRDefault="00494085" w:rsidP="00494085">
      <w:pPr>
        <w:pStyle w:val="B1"/>
      </w:pPr>
      <w:r w:rsidRPr="00D95AF2">
        <w:rPr>
          <w:b/>
        </w:rPr>
        <w:t>-</w:t>
      </w:r>
      <w:r w:rsidRPr="00D95AF2">
        <w:rPr>
          <w:b/>
        </w:rPr>
        <w:tab/>
      </w:r>
      <w:r w:rsidRPr="00D95AF2">
        <w:rPr>
          <w:rFonts w:hint="eastAsia"/>
          <w:b/>
        </w:rPr>
        <w:t>Valid LAI</w:t>
      </w:r>
      <w:r w:rsidRPr="00D95AF2">
        <w:rPr>
          <w:b/>
        </w:rPr>
        <w:t>:</w:t>
      </w:r>
      <w:r w:rsidRPr="00D95AF2">
        <w:t xml:space="preserve"> A </w:t>
      </w:r>
      <w:r w:rsidRPr="00D95AF2">
        <w:rPr>
          <w:rFonts w:hint="eastAsia"/>
        </w:rPr>
        <w:t>LAI that is not deleted LAI</w:t>
      </w:r>
      <w:r w:rsidRPr="00D95AF2">
        <w:t>.</w:t>
      </w:r>
    </w:p>
    <w:p w14:paraId="76F2C26C" w14:textId="77777777" w:rsidR="00494085" w:rsidRPr="00D95AF2" w:rsidRDefault="00494085" w:rsidP="00494085">
      <w:pPr>
        <w:pStyle w:val="B1"/>
      </w:pPr>
      <w:r w:rsidRPr="00D95AF2">
        <w:t>-</w:t>
      </w:r>
      <w:r w:rsidRPr="00D95AF2">
        <w:tab/>
      </w:r>
      <w:r w:rsidRPr="00D95AF2">
        <w:rPr>
          <w:b/>
        </w:rPr>
        <w:t>EMM Combined UE Waiting Flag:</w:t>
      </w:r>
      <w:r w:rsidRPr="00D95AF2">
        <w:t xml:space="preserve"> See 3GPP TS </w:t>
      </w:r>
      <w:r w:rsidRPr="00D95AF2">
        <w:rPr>
          <w:rFonts w:hint="eastAsia"/>
        </w:rPr>
        <w:t>29</w:t>
      </w:r>
      <w:r w:rsidRPr="00D95AF2">
        <w:t>.</w:t>
      </w:r>
      <w:r w:rsidRPr="00D95AF2">
        <w:rPr>
          <w:rFonts w:hint="eastAsia"/>
        </w:rPr>
        <w:t>0</w:t>
      </w:r>
      <w:r w:rsidRPr="00D95AF2">
        <w:t>18 [</w:t>
      </w:r>
      <w:r w:rsidRPr="00D95AF2">
        <w:rPr>
          <w:rFonts w:hint="eastAsia"/>
        </w:rPr>
        <w:t>149</w:t>
      </w:r>
      <w:r w:rsidRPr="00D95AF2">
        <w:t>].</w:t>
      </w:r>
    </w:p>
    <w:p w14:paraId="5A1992A8" w14:textId="77777777" w:rsidR="00494085" w:rsidRPr="00D95AF2" w:rsidRDefault="00494085" w:rsidP="00494085">
      <w:pPr>
        <w:pStyle w:val="B1"/>
        <w:rPr>
          <w:bCs/>
          <w:lang w:eastAsia="ko-KR"/>
        </w:rPr>
      </w:pPr>
      <w:r w:rsidRPr="00D95AF2">
        <w:rPr>
          <w:b/>
        </w:rPr>
        <w:t>-</w:t>
      </w:r>
      <w:r w:rsidRPr="00D95AF2">
        <w:rPr>
          <w:b/>
        </w:rPr>
        <w:tab/>
        <w:t>Power Saving Mode:</w:t>
      </w:r>
      <w:r w:rsidRPr="00D95AF2">
        <w:t xml:space="preserve"> Power saving mode allows the MS to reduce its power consumption. When power saving mode is active in the MS, the MS is registered to the network and in PMM-IDLE mode (in </w:t>
      </w:r>
      <w:proofErr w:type="spellStart"/>
      <w:r w:rsidRPr="00D95AF2">
        <w:t>Iu</w:t>
      </w:r>
      <w:proofErr w:type="spellEnd"/>
      <w:r w:rsidRPr="00D95AF2">
        <w:t xml:space="preserve"> mode), EMM-IDLE mode (in S1 mode) or the READY timer is not running (in A/Gb mode) but the AS layer is deactivated. </w:t>
      </w:r>
      <w:r w:rsidRPr="00D95AF2">
        <w:rPr>
          <w:bCs/>
        </w:rPr>
        <w:t xml:space="preserve">Definition derived from 3GPP TS 23.060 [74] and </w:t>
      </w:r>
      <w:r w:rsidRPr="00D95AF2">
        <w:t>3GPP TS 23.401 [122]</w:t>
      </w:r>
      <w:r w:rsidRPr="00D95AF2">
        <w:rPr>
          <w:bCs/>
        </w:rPr>
        <w:t>.</w:t>
      </w:r>
    </w:p>
    <w:p w14:paraId="221C26C0" w14:textId="77777777" w:rsidR="00494085" w:rsidRPr="00D95AF2" w:rsidRDefault="00494085" w:rsidP="00494085">
      <w:pPr>
        <w:pStyle w:val="B1"/>
        <w:rPr>
          <w:lang w:eastAsia="ko-KR"/>
        </w:rPr>
      </w:pPr>
      <w:r w:rsidRPr="00D95AF2">
        <w:t>-</w:t>
      </w:r>
      <w:r w:rsidRPr="00D95AF2">
        <w:tab/>
      </w:r>
      <w:r w:rsidRPr="00D95AF2">
        <w:rPr>
          <w:rFonts w:hint="eastAsia"/>
          <w:b/>
          <w:lang w:eastAsia="ko-KR"/>
        </w:rPr>
        <w:t>ACDC</w:t>
      </w:r>
      <w:r w:rsidRPr="00D95AF2">
        <w:rPr>
          <w:b/>
        </w:rPr>
        <w:t>:</w:t>
      </w:r>
      <w:r w:rsidRPr="00D95AF2">
        <w:t xml:space="preserve"> </w:t>
      </w:r>
      <w:r w:rsidRPr="00D95AF2">
        <w:rPr>
          <w:rFonts w:hint="eastAsia"/>
          <w:lang w:eastAsia="ko-KR"/>
        </w:rPr>
        <w:t>Application</w:t>
      </w:r>
      <w:r w:rsidRPr="00D95AF2">
        <w:t xml:space="preserve"> </w:t>
      </w:r>
      <w:r w:rsidRPr="00D95AF2">
        <w:rPr>
          <w:rFonts w:hint="eastAsia"/>
          <w:lang w:eastAsia="ko-KR"/>
        </w:rPr>
        <w:t>specific</w:t>
      </w:r>
      <w:r w:rsidRPr="00D95AF2">
        <w:t xml:space="preserve"> </w:t>
      </w:r>
      <w:r w:rsidRPr="00D95AF2">
        <w:rPr>
          <w:rFonts w:hint="eastAsia"/>
          <w:lang w:eastAsia="ko-KR"/>
        </w:rPr>
        <w:t>Congestion control for Data Communication</w:t>
      </w:r>
      <w:r w:rsidRPr="00D95AF2">
        <w:t>, see 3GPP TS 22.011 [138].</w:t>
      </w:r>
    </w:p>
    <w:p w14:paraId="2D0766EC" w14:textId="77777777" w:rsidR="00494085" w:rsidRPr="00D95AF2" w:rsidRDefault="00494085" w:rsidP="00494085">
      <w:pPr>
        <w:pStyle w:val="B1"/>
      </w:pPr>
      <w:r w:rsidRPr="00D95AF2">
        <w:t>-</w:t>
      </w:r>
      <w:r w:rsidRPr="00D95AF2">
        <w:tab/>
      </w:r>
      <w:r w:rsidRPr="00D95AF2">
        <w:rPr>
          <w:rFonts w:hint="eastAsia"/>
          <w:b/>
          <w:lang w:eastAsia="ko-KR"/>
        </w:rPr>
        <w:t xml:space="preserve">Highest </w:t>
      </w:r>
      <w:r w:rsidRPr="00D95AF2">
        <w:rPr>
          <w:rFonts w:hint="eastAsia"/>
          <w:b/>
          <w:bCs/>
          <w:lang w:eastAsia="ko-KR"/>
        </w:rPr>
        <w:t>ranked</w:t>
      </w:r>
      <w:r w:rsidRPr="00D95AF2">
        <w:rPr>
          <w:rFonts w:hint="eastAsia"/>
          <w:b/>
          <w:lang w:eastAsia="ko-KR"/>
        </w:rPr>
        <w:t xml:space="preserve"> ACDC category</w:t>
      </w:r>
      <w:r w:rsidRPr="00D95AF2">
        <w:rPr>
          <w:b/>
        </w:rPr>
        <w:t>:</w:t>
      </w:r>
      <w:r w:rsidRPr="00D95AF2">
        <w:t xml:space="preserve"> </w:t>
      </w:r>
      <w:r w:rsidRPr="00D95AF2">
        <w:rPr>
          <w:rFonts w:hint="eastAsia"/>
          <w:lang w:eastAsia="ko-KR"/>
        </w:rPr>
        <w:t>The</w:t>
      </w:r>
      <w:r w:rsidRPr="00D95AF2">
        <w:rPr>
          <w:rFonts w:hint="eastAsia"/>
          <w:bCs/>
          <w:lang w:eastAsia="ko-KR"/>
        </w:rPr>
        <w:t xml:space="preserve"> ACDC </w:t>
      </w:r>
      <w:r w:rsidRPr="00D95AF2">
        <w:rPr>
          <w:bCs/>
          <w:lang w:eastAsia="ko-KR"/>
        </w:rPr>
        <w:t>category</w:t>
      </w:r>
      <w:r w:rsidRPr="00D95AF2">
        <w:rPr>
          <w:rFonts w:hint="eastAsia"/>
          <w:bCs/>
          <w:lang w:eastAsia="ko-KR"/>
        </w:rPr>
        <w:t xml:space="preserve"> with the lowest value </w:t>
      </w:r>
      <w:r w:rsidRPr="00D95AF2">
        <w:t xml:space="preserve">as </w:t>
      </w:r>
      <w:r w:rsidRPr="00D95AF2">
        <w:rPr>
          <w:rFonts w:hint="eastAsia"/>
          <w:lang w:eastAsia="ko-KR"/>
        </w:rPr>
        <w:t>defined</w:t>
      </w:r>
      <w:r w:rsidRPr="00D95AF2">
        <w:t xml:space="preserve"> in 3GPP TS </w:t>
      </w:r>
      <w:r w:rsidRPr="00D95AF2">
        <w:rPr>
          <w:rFonts w:hint="eastAsia"/>
          <w:lang w:eastAsia="ko-KR"/>
        </w:rPr>
        <w:t>24.105</w:t>
      </w:r>
      <w:r w:rsidRPr="00D95AF2">
        <w:t> [</w:t>
      </w:r>
      <w:r w:rsidRPr="00D95AF2">
        <w:rPr>
          <w:lang w:eastAsia="ko-KR"/>
        </w:rPr>
        <w:t>154</w:t>
      </w:r>
      <w:r w:rsidRPr="00D95AF2">
        <w:t>].</w:t>
      </w:r>
    </w:p>
    <w:p w14:paraId="1004370A" w14:textId="77777777" w:rsidR="00494085" w:rsidRPr="00D95AF2" w:rsidRDefault="00494085" w:rsidP="00494085">
      <w:pPr>
        <w:pStyle w:val="B1"/>
      </w:pPr>
      <w:r w:rsidRPr="00D95AF2">
        <w:rPr>
          <w:b/>
        </w:rPr>
        <w:t>-</w:t>
      </w:r>
      <w:r w:rsidRPr="00D95AF2">
        <w:rPr>
          <w:b/>
        </w:rPr>
        <w:tab/>
        <w:t>Extended idle-mode DRX cycle:</w:t>
      </w:r>
      <w:r w:rsidRPr="00D95AF2">
        <w:t xml:space="preserve"> Extended idle-mode DRX cycle allows the MS to reduce its power consumption in PMM-IDLE mode (in </w:t>
      </w:r>
      <w:proofErr w:type="spellStart"/>
      <w:r w:rsidRPr="00D95AF2">
        <w:t>Iu</w:t>
      </w:r>
      <w:proofErr w:type="spellEnd"/>
      <w:r w:rsidRPr="00D95AF2">
        <w:t xml:space="preserve"> mode) or when the READY timer is not running (in A/Gb mode) or in EMM-IDLE mode (in S1 mode). Extended idle-mode DRX cycle is associated with the </w:t>
      </w:r>
      <w:proofErr w:type="spellStart"/>
      <w:r w:rsidRPr="00D95AF2">
        <w:t>eDRX</w:t>
      </w:r>
      <w:proofErr w:type="spellEnd"/>
      <w:r w:rsidRPr="00D95AF2">
        <w:t xml:space="preserve"> cycle value. </w:t>
      </w:r>
      <w:r w:rsidRPr="00D95AF2">
        <w:rPr>
          <w:bCs/>
        </w:rPr>
        <w:t xml:space="preserve">Definition derived from 3GPP TS 23.060 [74] and </w:t>
      </w:r>
      <w:r w:rsidRPr="00D95AF2">
        <w:t>3GPP TS 23.401 [122]</w:t>
      </w:r>
      <w:r w:rsidRPr="00D95AF2">
        <w:rPr>
          <w:bCs/>
        </w:rPr>
        <w:t>.</w:t>
      </w:r>
    </w:p>
    <w:p w14:paraId="0CC0432B" w14:textId="77777777" w:rsidR="00494085" w:rsidRPr="00D95AF2" w:rsidRDefault="00494085" w:rsidP="00494085">
      <w:pPr>
        <w:pStyle w:val="B1"/>
      </w:pPr>
      <w:r w:rsidRPr="00D95AF2">
        <w:rPr>
          <w:b/>
        </w:rPr>
        <w:t>-</w:t>
      </w:r>
      <w:r w:rsidRPr="00D95AF2">
        <w:tab/>
      </w:r>
      <w:r w:rsidRPr="00D95AF2">
        <w:rPr>
          <w:b/>
        </w:rPr>
        <w:t>EC-GSM-IoT:</w:t>
      </w:r>
      <w:r w:rsidRPr="00D95AF2">
        <w:t xml:space="preserve"> Extended coverage in GSM for IoT is a feature which enables extended coverage operation. See 3GPP TS 43.064 [159].</w:t>
      </w:r>
    </w:p>
    <w:p w14:paraId="46DD7581" w14:textId="77777777" w:rsidR="00494085" w:rsidRPr="00D95AF2" w:rsidRDefault="00494085" w:rsidP="00494085">
      <w:r w:rsidRPr="00D95AF2">
        <w:t>For the purposes of the present document, the following terms and definitions given in 3GPP TS 23.401 [122], subclause 3.2, apply:</w:t>
      </w:r>
    </w:p>
    <w:p w14:paraId="38F1A823" w14:textId="77777777" w:rsidR="00494085" w:rsidRPr="00170864" w:rsidRDefault="00494085" w:rsidP="00494085">
      <w:pPr>
        <w:pStyle w:val="EW"/>
        <w:rPr>
          <w:b/>
          <w:lang w:val="fr-FR"/>
        </w:rPr>
      </w:pPr>
      <w:r w:rsidRPr="00170864">
        <w:rPr>
          <w:b/>
          <w:lang w:val="fr-FR"/>
        </w:rPr>
        <w:t>DCN-ID</w:t>
      </w:r>
    </w:p>
    <w:p w14:paraId="29CC0B20" w14:textId="77777777" w:rsidR="00494085" w:rsidRPr="00170864" w:rsidRDefault="00494085" w:rsidP="00494085">
      <w:pPr>
        <w:pStyle w:val="EW"/>
        <w:rPr>
          <w:b/>
          <w:lang w:val="fr-FR"/>
        </w:rPr>
      </w:pPr>
      <w:r w:rsidRPr="00170864">
        <w:rPr>
          <w:b/>
          <w:lang w:val="fr-FR"/>
        </w:rPr>
        <w:t>Globally Unique MME Identifier (GUMMEI)</w:t>
      </w:r>
    </w:p>
    <w:p w14:paraId="13D39E3F" w14:textId="77777777" w:rsidR="00494085" w:rsidRPr="00D95AF2" w:rsidRDefault="00494085" w:rsidP="00494085">
      <w:pPr>
        <w:pStyle w:val="EW"/>
        <w:rPr>
          <w:b/>
        </w:rPr>
      </w:pPr>
      <w:r w:rsidRPr="00D95AF2">
        <w:rPr>
          <w:b/>
        </w:rPr>
        <w:t>Globally Unique Temporary Identity (GUTI)</w:t>
      </w:r>
    </w:p>
    <w:p w14:paraId="386AA5A3" w14:textId="77777777" w:rsidR="00494085" w:rsidRPr="00D95AF2" w:rsidDel="00191196" w:rsidRDefault="00494085" w:rsidP="00494085">
      <w:pPr>
        <w:pStyle w:val="EW"/>
        <w:rPr>
          <w:b/>
        </w:rPr>
      </w:pPr>
      <w:r w:rsidRPr="00D95AF2">
        <w:rPr>
          <w:b/>
        </w:rPr>
        <w:t>Idle Mode Signalling Reduction (ISR)</w:t>
      </w:r>
    </w:p>
    <w:p w14:paraId="6E613461" w14:textId="77777777" w:rsidR="00494085" w:rsidRPr="00D95AF2" w:rsidRDefault="00494085" w:rsidP="00494085">
      <w:pPr>
        <w:pStyle w:val="EW"/>
        <w:rPr>
          <w:b/>
        </w:rPr>
      </w:pPr>
      <w:r w:rsidRPr="00D95AF2">
        <w:rPr>
          <w:b/>
        </w:rPr>
        <w:t>M-Temporary Mobile Subscriber Identity (M-TMSI)</w:t>
      </w:r>
    </w:p>
    <w:p w14:paraId="22236919" w14:textId="77777777" w:rsidR="00494085" w:rsidRPr="00D95AF2" w:rsidRDefault="00494085" w:rsidP="00494085">
      <w:pPr>
        <w:pStyle w:val="EW"/>
        <w:rPr>
          <w:b/>
        </w:rPr>
      </w:pPr>
      <w:proofErr w:type="spellStart"/>
      <w:r w:rsidRPr="00D95AF2">
        <w:rPr>
          <w:b/>
        </w:rPr>
        <w:t>NarrowBand</w:t>
      </w:r>
      <w:proofErr w:type="spellEnd"/>
      <w:r w:rsidRPr="00D95AF2">
        <w:rPr>
          <w:b/>
        </w:rPr>
        <w:t>-IoT</w:t>
      </w:r>
    </w:p>
    <w:p w14:paraId="4383A14C" w14:textId="77777777" w:rsidR="00494085" w:rsidRPr="00D95AF2" w:rsidRDefault="00494085" w:rsidP="00494085">
      <w:pPr>
        <w:pStyle w:val="EW"/>
        <w:rPr>
          <w:b/>
        </w:rPr>
      </w:pPr>
      <w:r w:rsidRPr="00D95AF2">
        <w:rPr>
          <w:b/>
        </w:rPr>
        <w:t>PDN connection</w:t>
      </w:r>
    </w:p>
    <w:p w14:paraId="2BCFC9CF" w14:textId="77777777" w:rsidR="00494085" w:rsidRPr="00D95AF2" w:rsidRDefault="00494085" w:rsidP="00494085">
      <w:pPr>
        <w:pStyle w:val="EW"/>
        <w:rPr>
          <w:b/>
        </w:rPr>
      </w:pPr>
      <w:r w:rsidRPr="00D95AF2">
        <w:rPr>
          <w:b/>
        </w:rPr>
        <w:t>Tracking Area Identity (TAI)</w:t>
      </w:r>
    </w:p>
    <w:p w14:paraId="5D7DE4F0" w14:textId="77777777" w:rsidR="00494085" w:rsidRPr="00D95AF2" w:rsidRDefault="00494085" w:rsidP="00494085">
      <w:pPr>
        <w:pStyle w:val="EX"/>
        <w:rPr>
          <w:b/>
        </w:rPr>
      </w:pPr>
      <w:r w:rsidRPr="00D95AF2">
        <w:rPr>
          <w:b/>
        </w:rPr>
        <w:t>Temporary Identity used in Next update (</w:t>
      </w:r>
      <w:r w:rsidRPr="00D95AF2">
        <w:rPr>
          <w:rFonts w:hint="eastAsia"/>
          <w:b/>
        </w:rPr>
        <w:t>TIN</w:t>
      </w:r>
      <w:r w:rsidRPr="00D95AF2">
        <w:rPr>
          <w:b/>
        </w:rPr>
        <w:t>)</w:t>
      </w:r>
    </w:p>
    <w:p w14:paraId="41C4A3C1" w14:textId="77777777" w:rsidR="00494085" w:rsidRPr="00D95AF2" w:rsidRDefault="00494085" w:rsidP="00494085">
      <w:r w:rsidRPr="00D95AF2">
        <w:t>For the purposes of the present document, the following terms and definitions given in 3GPP TS 24.301 [120] apply:</w:t>
      </w:r>
    </w:p>
    <w:p w14:paraId="2FCAF16A" w14:textId="77777777" w:rsidR="00494085" w:rsidRPr="00D95AF2" w:rsidRDefault="00494085" w:rsidP="00494085">
      <w:pPr>
        <w:pStyle w:val="EW"/>
        <w:rPr>
          <w:b/>
        </w:rPr>
      </w:pPr>
      <w:r w:rsidRPr="00D95AF2">
        <w:rPr>
          <w:rFonts w:hint="eastAsia"/>
          <w:b/>
        </w:rPr>
        <w:t>CSG cell</w:t>
      </w:r>
    </w:p>
    <w:p w14:paraId="179C423B" w14:textId="77777777" w:rsidR="00494085" w:rsidRPr="00D95AF2" w:rsidRDefault="00494085" w:rsidP="00494085">
      <w:pPr>
        <w:pStyle w:val="EW"/>
        <w:rPr>
          <w:b/>
        </w:rPr>
      </w:pPr>
      <w:r w:rsidRPr="00D95AF2">
        <w:rPr>
          <w:b/>
        </w:rPr>
        <w:t>CSG ID</w:t>
      </w:r>
    </w:p>
    <w:p w14:paraId="60A5994A" w14:textId="77777777" w:rsidR="00494085" w:rsidRPr="00D95AF2" w:rsidRDefault="00494085" w:rsidP="00494085">
      <w:pPr>
        <w:pStyle w:val="EW"/>
        <w:rPr>
          <w:b/>
        </w:rPr>
      </w:pPr>
      <w:r w:rsidRPr="00D95AF2">
        <w:rPr>
          <w:rFonts w:hint="eastAsia"/>
          <w:b/>
        </w:rPr>
        <w:t>CSG selection</w:t>
      </w:r>
    </w:p>
    <w:p w14:paraId="4BF68D24" w14:textId="77777777" w:rsidR="00494085" w:rsidRPr="00170864" w:rsidRDefault="00494085" w:rsidP="00494085">
      <w:pPr>
        <w:pStyle w:val="EW"/>
        <w:rPr>
          <w:b/>
          <w:lang w:val="fr-FR"/>
        </w:rPr>
      </w:pPr>
      <w:r w:rsidRPr="00170864">
        <w:rPr>
          <w:b/>
          <w:lang w:val="fr-FR"/>
        </w:rPr>
        <w:t>EMM</w:t>
      </w:r>
    </w:p>
    <w:p w14:paraId="4C916F13" w14:textId="77777777" w:rsidR="00494085" w:rsidRPr="00170864" w:rsidRDefault="00494085" w:rsidP="00494085">
      <w:pPr>
        <w:pStyle w:val="EW"/>
        <w:rPr>
          <w:b/>
          <w:lang w:val="fr-FR"/>
        </w:rPr>
      </w:pPr>
      <w:r w:rsidRPr="00170864">
        <w:rPr>
          <w:b/>
          <w:lang w:val="fr-FR"/>
        </w:rPr>
        <w:t>EMM-IDLE mode</w:t>
      </w:r>
    </w:p>
    <w:p w14:paraId="025F134F" w14:textId="77777777" w:rsidR="00494085" w:rsidRPr="00170864" w:rsidRDefault="00494085" w:rsidP="00494085">
      <w:pPr>
        <w:pStyle w:val="EW"/>
        <w:rPr>
          <w:b/>
          <w:lang w:val="fr-FR"/>
        </w:rPr>
      </w:pPr>
      <w:r w:rsidRPr="00170864">
        <w:rPr>
          <w:b/>
          <w:lang w:val="fr-FR"/>
        </w:rPr>
        <w:t>EPS</w:t>
      </w:r>
    </w:p>
    <w:p w14:paraId="1474644A" w14:textId="77777777" w:rsidR="00494085" w:rsidRPr="00170864" w:rsidRDefault="00494085" w:rsidP="00494085">
      <w:pPr>
        <w:pStyle w:val="EW"/>
        <w:rPr>
          <w:b/>
          <w:lang w:val="fr-FR"/>
        </w:rPr>
      </w:pPr>
      <w:r w:rsidRPr="00170864">
        <w:rPr>
          <w:b/>
          <w:lang w:val="fr-FR"/>
        </w:rPr>
        <w:t>ESM</w:t>
      </w:r>
    </w:p>
    <w:p w14:paraId="50383344" w14:textId="77777777" w:rsidR="00494085" w:rsidRPr="00D95AF2" w:rsidRDefault="00494085" w:rsidP="00494085">
      <w:pPr>
        <w:pStyle w:val="EW"/>
        <w:rPr>
          <w:b/>
        </w:rPr>
      </w:pPr>
      <w:r w:rsidRPr="00D95AF2">
        <w:rPr>
          <w:b/>
        </w:rPr>
        <w:t>In NB-S1 mode</w:t>
      </w:r>
    </w:p>
    <w:p w14:paraId="17139405" w14:textId="77777777" w:rsidR="00494085" w:rsidRPr="00D95AF2" w:rsidRDefault="00494085" w:rsidP="00494085">
      <w:pPr>
        <w:pStyle w:val="EW"/>
        <w:rPr>
          <w:b/>
        </w:rPr>
      </w:pPr>
      <w:r w:rsidRPr="00D95AF2">
        <w:rPr>
          <w:b/>
        </w:rPr>
        <w:t>In WB-S1 mode</w:t>
      </w:r>
    </w:p>
    <w:p w14:paraId="65222EE6" w14:textId="77777777" w:rsidR="00494085" w:rsidRPr="00D95AF2" w:rsidRDefault="00494085" w:rsidP="00494085">
      <w:pPr>
        <w:pStyle w:val="EW"/>
        <w:rPr>
          <w:b/>
        </w:rPr>
      </w:pPr>
      <w:r w:rsidRPr="00D95AF2">
        <w:rPr>
          <w:b/>
        </w:rPr>
        <w:t>LIPA PDN connection</w:t>
      </w:r>
    </w:p>
    <w:p w14:paraId="6B6E1866" w14:textId="77777777" w:rsidR="00494085" w:rsidRPr="00D95AF2" w:rsidRDefault="00494085" w:rsidP="00494085">
      <w:pPr>
        <w:pStyle w:val="EW"/>
        <w:rPr>
          <w:b/>
          <w:bCs/>
          <w:lang w:eastAsia="ko-KR"/>
        </w:rPr>
      </w:pPr>
      <w:r w:rsidRPr="00D95AF2">
        <w:rPr>
          <w:b/>
        </w:rPr>
        <w:t>MO MMTEL voice call is started</w:t>
      </w:r>
    </w:p>
    <w:p w14:paraId="79AB0201" w14:textId="77777777" w:rsidR="00494085" w:rsidRPr="00D95AF2" w:rsidRDefault="00494085" w:rsidP="00494085">
      <w:pPr>
        <w:pStyle w:val="EW"/>
        <w:rPr>
          <w:b/>
        </w:rPr>
      </w:pPr>
      <w:r w:rsidRPr="00D95AF2">
        <w:rPr>
          <w:b/>
        </w:rPr>
        <w:t>MO MMTEL video call is starte</w:t>
      </w:r>
      <w:r w:rsidRPr="00D95AF2">
        <w:rPr>
          <w:rFonts w:hint="eastAsia"/>
          <w:b/>
          <w:lang w:eastAsia="ko-KR"/>
        </w:rPr>
        <w:t>d</w:t>
      </w:r>
    </w:p>
    <w:p w14:paraId="3078D16E" w14:textId="77777777" w:rsidR="00494085" w:rsidRPr="00D95AF2" w:rsidRDefault="00494085" w:rsidP="00494085">
      <w:pPr>
        <w:pStyle w:val="EW"/>
        <w:rPr>
          <w:b/>
          <w:lang w:eastAsia="ko-KR"/>
        </w:rPr>
      </w:pPr>
      <w:r w:rsidRPr="00D95AF2">
        <w:rPr>
          <w:b/>
        </w:rPr>
        <w:t xml:space="preserve">MO </w:t>
      </w:r>
      <w:proofErr w:type="spellStart"/>
      <w:r w:rsidRPr="00D95AF2">
        <w:rPr>
          <w:b/>
        </w:rPr>
        <w:t>SMSoIP</w:t>
      </w:r>
      <w:proofErr w:type="spellEnd"/>
      <w:r w:rsidRPr="00D95AF2">
        <w:rPr>
          <w:b/>
        </w:rPr>
        <w:t xml:space="preserve"> is started</w:t>
      </w:r>
    </w:p>
    <w:p w14:paraId="2607468C" w14:textId="77777777" w:rsidR="00494085" w:rsidRPr="00D95AF2" w:rsidRDefault="00494085" w:rsidP="00494085">
      <w:pPr>
        <w:pStyle w:val="EW"/>
        <w:rPr>
          <w:b/>
        </w:rPr>
      </w:pPr>
      <w:r w:rsidRPr="00D95AF2">
        <w:rPr>
          <w:b/>
        </w:rPr>
        <w:t xml:space="preserve">MS configured to use AC11 – 15 in selected PLMN: see UE configured to use AC11 – 15 in selected PLMN </w:t>
      </w:r>
    </w:p>
    <w:p w14:paraId="002A3DAF" w14:textId="77777777" w:rsidR="00494085" w:rsidRPr="00D95AF2" w:rsidRDefault="00494085" w:rsidP="00494085">
      <w:pPr>
        <w:pStyle w:val="EW"/>
        <w:rPr>
          <w:b/>
        </w:rPr>
      </w:pPr>
      <w:r w:rsidRPr="00D95AF2">
        <w:rPr>
          <w:b/>
        </w:rPr>
        <w:t>PDN connection for emergency bearer services</w:t>
      </w:r>
    </w:p>
    <w:p w14:paraId="6F8D075D" w14:textId="77777777" w:rsidR="00494085" w:rsidRPr="00D95AF2" w:rsidRDefault="00494085" w:rsidP="00494085">
      <w:pPr>
        <w:pStyle w:val="EW"/>
        <w:rPr>
          <w:b/>
          <w:bCs/>
        </w:rPr>
      </w:pPr>
      <w:r w:rsidRPr="00D95AF2">
        <w:rPr>
          <w:b/>
        </w:rPr>
        <w:t>S1 mode</w:t>
      </w:r>
    </w:p>
    <w:p w14:paraId="10605BBF" w14:textId="77777777" w:rsidR="00494085" w:rsidRPr="00D95AF2" w:rsidRDefault="00494085" w:rsidP="00494085">
      <w:pPr>
        <w:pStyle w:val="EW"/>
        <w:rPr>
          <w:b/>
        </w:rPr>
      </w:pPr>
      <w:r w:rsidRPr="00D95AF2">
        <w:rPr>
          <w:b/>
        </w:rPr>
        <w:t>SIPTO at the local network PDN connection</w:t>
      </w:r>
    </w:p>
    <w:p w14:paraId="5BAC71E5" w14:textId="77777777" w:rsidR="00494085" w:rsidRPr="00D95AF2" w:rsidRDefault="00494085" w:rsidP="00494085">
      <w:pPr>
        <w:pStyle w:val="EW"/>
        <w:rPr>
          <w:b/>
        </w:rPr>
      </w:pPr>
      <w:r w:rsidRPr="00D95AF2">
        <w:rPr>
          <w:b/>
        </w:rPr>
        <w:t>SIPTO at the local network PDN connection with collocated L-GW</w:t>
      </w:r>
    </w:p>
    <w:p w14:paraId="019A5149" w14:textId="77777777" w:rsidR="00494085" w:rsidRPr="00D95AF2" w:rsidRDefault="00494085" w:rsidP="00494085">
      <w:pPr>
        <w:pStyle w:val="EX"/>
        <w:rPr>
          <w:b/>
          <w:bCs/>
        </w:rPr>
      </w:pPr>
      <w:r w:rsidRPr="00D95AF2">
        <w:rPr>
          <w:b/>
        </w:rPr>
        <w:t>SIPTO at the local network PDN connection with stand-alone GW</w:t>
      </w:r>
    </w:p>
    <w:p w14:paraId="182D10FF" w14:textId="77777777" w:rsidR="00494085" w:rsidRPr="00D95AF2" w:rsidRDefault="00494085" w:rsidP="00494085">
      <w:r w:rsidRPr="00D95AF2">
        <w:t>For the purposes of the present document, the following terms and definitions given in 3GPP TS 23.272 [133] apply:</w:t>
      </w:r>
    </w:p>
    <w:p w14:paraId="13F1D850" w14:textId="77777777" w:rsidR="00494085" w:rsidRPr="00D95AF2" w:rsidRDefault="00494085" w:rsidP="00494085">
      <w:pPr>
        <w:pStyle w:val="EW"/>
        <w:rPr>
          <w:b/>
        </w:rPr>
      </w:pPr>
      <w:r w:rsidRPr="00D95AF2">
        <w:rPr>
          <w:b/>
        </w:rPr>
        <w:t xml:space="preserve">CS </w:t>
      </w:r>
      <w:proofErr w:type="spellStart"/>
      <w:r w:rsidRPr="00D95AF2">
        <w:rPr>
          <w:b/>
        </w:rPr>
        <w:t>fallback</w:t>
      </w:r>
      <w:proofErr w:type="spellEnd"/>
    </w:p>
    <w:p w14:paraId="40043397" w14:textId="77777777" w:rsidR="00494085" w:rsidRPr="00D95AF2" w:rsidRDefault="00494085" w:rsidP="00494085">
      <w:pPr>
        <w:pStyle w:val="EX"/>
        <w:rPr>
          <w:b/>
          <w:bCs/>
        </w:rPr>
      </w:pPr>
      <w:r w:rsidRPr="00D95AF2">
        <w:rPr>
          <w:b/>
          <w:bCs/>
        </w:rPr>
        <w:t>SMS over SGs</w:t>
      </w:r>
    </w:p>
    <w:p w14:paraId="7C3C04BA" w14:textId="77777777" w:rsidR="00494085" w:rsidRPr="00D95AF2" w:rsidDel="003D7FC2" w:rsidRDefault="00494085" w:rsidP="00494085">
      <w:r w:rsidRPr="00D95AF2">
        <w:t>For the purposes of the present document, the following terms and definitions given in 3GPP TS 33.401 [123] apply:</w:t>
      </w:r>
    </w:p>
    <w:p w14:paraId="258E4610" w14:textId="77777777" w:rsidR="00494085" w:rsidRPr="00D95AF2" w:rsidRDefault="00494085" w:rsidP="00494085">
      <w:pPr>
        <w:pStyle w:val="EW"/>
        <w:rPr>
          <w:b/>
        </w:rPr>
      </w:pPr>
      <w:bookmarkStart w:id="10" w:name="OLE_LINK5"/>
      <w:bookmarkStart w:id="11" w:name="OLE_LINK6"/>
      <w:r w:rsidRPr="00D95AF2">
        <w:rPr>
          <w:b/>
        </w:rPr>
        <w:lastRenderedPageBreak/>
        <w:t>Current EPS security context</w:t>
      </w:r>
    </w:p>
    <w:bookmarkEnd w:id="10"/>
    <w:bookmarkEnd w:id="11"/>
    <w:p w14:paraId="5E229C44" w14:textId="77777777" w:rsidR="00494085" w:rsidRPr="00D95AF2" w:rsidRDefault="00494085" w:rsidP="00494085">
      <w:pPr>
        <w:pStyle w:val="EW"/>
        <w:rPr>
          <w:b/>
        </w:rPr>
      </w:pPr>
      <w:r w:rsidRPr="00D95AF2">
        <w:rPr>
          <w:b/>
        </w:rPr>
        <w:t>Mapped security context</w:t>
      </w:r>
    </w:p>
    <w:p w14:paraId="70D1CF57" w14:textId="77777777" w:rsidR="00494085" w:rsidRPr="00D95AF2" w:rsidRDefault="00494085" w:rsidP="00494085">
      <w:pPr>
        <w:pStyle w:val="EW"/>
        <w:rPr>
          <w:b/>
        </w:rPr>
      </w:pPr>
      <w:proofErr w:type="spellStart"/>
      <w:r w:rsidRPr="00D95AF2">
        <w:rPr>
          <w:b/>
        </w:rPr>
        <w:t>eKSI</w:t>
      </w:r>
      <w:proofErr w:type="spellEnd"/>
    </w:p>
    <w:p w14:paraId="3C0C395D" w14:textId="77777777" w:rsidR="00494085" w:rsidRPr="00D95AF2" w:rsidRDefault="00494085" w:rsidP="00494085">
      <w:pPr>
        <w:pStyle w:val="EW"/>
        <w:rPr>
          <w:b/>
        </w:rPr>
      </w:pPr>
      <w:r w:rsidRPr="00D95AF2">
        <w:rPr>
          <w:b/>
        </w:rPr>
        <w:t>CK' and IK'</w:t>
      </w:r>
    </w:p>
    <w:p w14:paraId="3C0168E5" w14:textId="77777777" w:rsidR="00494085" w:rsidRPr="00D95AF2" w:rsidRDefault="00494085" w:rsidP="00494085">
      <w:pPr>
        <w:pStyle w:val="EW"/>
        <w:rPr>
          <w:b/>
        </w:rPr>
      </w:pPr>
      <w:r w:rsidRPr="00D95AF2">
        <w:rPr>
          <w:b/>
        </w:rPr>
        <w:t>NAS downlink COUNT</w:t>
      </w:r>
    </w:p>
    <w:p w14:paraId="1D21F74E" w14:textId="77777777" w:rsidR="00494085" w:rsidRPr="00D95AF2" w:rsidRDefault="00494085" w:rsidP="00494085">
      <w:pPr>
        <w:pStyle w:val="EX"/>
        <w:rPr>
          <w:b/>
        </w:rPr>
      </w:pPr>
      <w:r w:rsidRPr="00D95AF2">
        <w:rPr>
          <w:b/>
        </w:rPr>
        <w:t>NAS uplink COUNT</w:t>
      </w:r>
    </w:p>
    <w:p w14:paraId="3B192435" w14:textId="77777777" w:rsidR="00494085" w:rsidRPr="00D95AF2" w:rsidDel="003D7FC2" w:rsidRDefault="00494085" w:rsidP="00494085">
      <w:r w:rsidRPr="00D95AF2">
        <w:t>For the purposes of the present document, the following terms and definitions given in 3GPP TS 23.251 [109] apply:</w:t>
      </w:r>
    </w:p>
    <w:p w14:paraId="4E8ED9EC" w14:textId="77777777" w:rsidR="00494085" w:rsidRPr="00170864" w:rsidRDefault="00494085" w:rsidP="00494085">
      <w:pPr>
        <w:pStyle w:val="EW"/>
        <w:rPr>
          <w:b/>
          <w:lang w:val="it-IT"/>
        </w:rPr>
      </w:pPr>
      <w:r w:rsidRPr="00170864">
        <w:rPr>
          <w:b/>
          <w:lang w:val="it-IT"/>
        </w:rPr>
        <w:t>Multi-Operator Core Network (MOCN)</w:t>
      </w:r>
    </w:p>
    <w:p w14:paraId="594B1650" w14:textId="77777777" w:rsidR="00494085" w:rsidRPr="00D95AF2" w:rsidRDefault="00494085" w:rsidP="00494085">
      <w:pPr>
        <w:pStyle w:val="EW"/>
        <w:rPr>
          <w:b/>
        </w:rPr>
      </w:pPr>
      <w:r w:rsidRPr="00D95AF2">
        <w:rPr>
          <w:b/>
        </w:rPr>
        <w:t>Network Sharing non-supporting MS: see non-supporting UE.</w:t>
      </w:r>
    </w:p>
    <w:p w14:paraId="30A3E443" w14:textId="77777777" w:rsidR="00494085" w:rsidRPr="00D95AF2" w:rsidRDefault="00494085" w:rsidP="00494085">
      <w:pPr>
        <w:pStyle w:val="EX"/>
        <w:rPr>
          <w:b/>
          <w:bCs/>
        </w:rPr>
      </w:pPr>
      <w:r w:rsidRPr="00D95AF2">
        <w:rPr>
          <w:b/>
          <w:bCs/>
        </w:rPr>
        <w:t>Network Sharing supporting MS: see supporting UE.</w:t>
      </w:r>
    </w:p>
    <w:p w14:paraId="1A78B915" w14:textId="77777777" w:rsidR="00494085" w:rsidRPr="00D95AF2" w:rsidRDefault="00494085" w:rsidP="00494085">
      <w:r w:rsidRPr="00D95AF2">
        <w:t>For the purposes of the present document, the following terms and definitions given in 3GPP TS 23.</w:t>
      </w:r>
      <w:r w:rsidRPr="00D95AF2">
        <w:rPr>
          <w:rFonts w:hint="eastAsia"/>
        </w:rPr>
        <w:t>122</w:t>
      </w:r>
      <w:r w:rsidRPr="00D95AF2">
        <w:t> [1</w:t>
      </w:r>
      <w:r w:rsidRPr="00D95AF2">
        <w:rPr>
          <w:rFonts w:hint="eastAsia"/>
        </w:rPr>
        <w:t>4</w:t>
      </w:r>
      <w:r w:rsidRPr="00D95AF2">
        <w:t>] apply:</w:t>
      </w:r>
    </w:p>
    <w:p w14:paraId="24610CD5" w14:textId="77777777" w:rsidR="00494085" w:rsidRPr="00D95AF2" w:rsidRDefault="00494085" w:rsidP="00494085">
      <w:pPr>
        <w:pStyle w:val="EW"/>
        <w:rPr>
          <w:b/>
          <w:bCs/>
        </w:rPr>
      </w:pPr>
      <w:r w:rsidRPr="00D95AF2">
        <w:rPr>
          <w:b/>
          <w:bCs/>
        </w:rPr>
        <w:t>Country</w:t>
      </w:r>
    </w:p>
    <w:p w14:paraId="3A3615AE" w14:textId="77777777" w:rsidR="00494085" w:rsidRPr="00D95AF2" w:rsidRDefault="00494085" w:rsidP="00494085">
      <w:pPr>
        <w:pStyle w:val="EW"/>
        <w:rPr>
          <w:b/>
          <w:lang w:eastAsia="zh-CN"/>
        </w:rPr>
      </w:pPr>
      <w:r w:rsidRPr="00D95AF2">
        <w:rPr>
          <w:b/>
          <w:lang w:eastAsia="zh-CN"/>
        </w:rPr>
        <w:t>EHPLMN</w:t>
      </w:r>
    </w:p>
    <w:p w14:paraId="47EA86EE" w14:textId="77777777" w:rsidR="00494085" w:rsidRPr="00D95AF2" w:rsidRDefault="00494085" w:rsidP="00494085">
      <w:pPr>
        <w:pStyle w:val="EW"/>
        <w:rPr>
          <w:b/>
          <w:lang w:eastAsia="zh-CN"/>
        </w:rPr>
      </w:pPr>
      <w:r w:rsidRPr="00D95AF2">
        <w:rPr>
          <w:b/>
          <w:lang w:eastAsia="zh-CN"/>
        </w:rPr>
        <w:t>HPLMN</w:t>
      </w:r>
    </w:p>
    <w:p w14:paraId="0B4746AF" w14:textId="77777777" w:rsidR="00494085" w:rsidRPr="00D95AF2" w:rsidRDefault="00494085" w:rsidP="00494085">
      <w:pPr>
        <w:pStyle w:val="EW"/>
        <w:rPr>
          <w:b/>
        </w:rPr>
      </w:pPr>
      <w:r w:rsidRPr="00D95AF2">
        <w:rPr>
          <w:rFonts w:hint="eastAsia"/>
          <w:b/>
        </w:rPr>
        <w:t>Suitable Cell</w:t>
      </w:r>
    </w:p>
    <w:p w14:paraId="486F6278" w14:textId="77777777" w:rsidR="00494085" w:rsidRPr="00D95AF2" w:rsidRDefault="00494085" w:rsidP="00494085">
      <w:pPr>
        <w:pStyle w:val="EW"/>
        <w:rPr>
          <w:b/>
          <w:lang w:eastAsia="zh-CN"/>
        </w:rPr>
      </w:pPr>
      <w:r w:rsidRPr="00D95AF2">
        <w:rPr>
          <w:b/>
          <w:lang w:eastAsia="zh-CN"/>
        </w:rPr>
        <w:t>VPLMN</w:t>
      </w:r>
    </w:p>
    <w:p w14:paraId="74216697" w14:textId="77777777" w:rsidR="00494085" w:rsidRPr="00D95AF2" w:rsidRDefault="00494085" w:rsidP="00494085">
      <w:r w:rsidRPr="00D95AF2">
        <w:t>For the purposes of the present document, the following terms and definitions given in 3GPP TS 23.216 </w:t>
      </w:r>
      <w:r w:rsidRPr="00D95AF2">
        <w:rPr>
          <w:rFonts w:hint="eastAsia"/>
        </w:rPr>
        <w:t xml:space="preserve">[126] </w:t>
      </w:r>
      <w:r w:rsidRPr="00D95AF2">
        <w:t>apply:</w:t>
      </w:r>
    </w:p>
    <w:p w14:paraId="40699642" w14:textId="77777777" w:rsidR="00494085" w:rsidRPr="00D95AF2" w:rsidRDefault="00494085" w:rsidP="00494085">
      <w:pPr>
        <w:pStyle w:val="EW"/>
        <w:rPr>
          <w:b/>
        </w:rPr>
      </w:pPr>
      <w:r w:rsidRPr="00D95AF2">
        <w:rPr>
          <w:b/>
        </w:rPr>
        <w:t>SRVCC</w:t>
      </w:r>
    </w:p>
    <w:p w14:paraId="2DB62EEE" w14:textId="77777777" w:rsidR="00494085" w:rsidRPr="00D95AF2" w:rsidRDefault="00494085" w:rsidP="00494085">
      <w:pPr>
        <w:pStyle w:val="EW"/>
        <w:rPr>
          <w:b/>
        </w:rPr>
      </w:pPr>
      <w:proofErr w:type="spellStart"/>
      <w:r w:rsidRPr="00D95AF2">
        <w:rPr>
          <w:b/>
        </w:rPr>
        <w:t>vSRVCC</w:t>
      </w:r>
      <w:proofErr w:type="spellEnd"/>
    </w:p>
    <w:p w14:paraId="413328D8" w14:textId="77777777" w:rsidR="00494085" w:rsidRPr="00D95AF2" w:rsidRDefault="00494085" w:rsidP="00494085">
      <w:pPr>
        <w:pStyle w:val="EX"/>
        <w:rPr>
          <w:b/>
        </w:rPr>
      </w:pPr>
      <w:r w:rsidRPr="00D95AF2">
        <w:rPr>
          <w:b/>
        </w:rPr>
        <w:t>CS to PS SRVCC</w:t>
      </w:r>
    </w:p>
    <w:p w14:paraId="62B2ABC7" w14:textId="77777777" w:rsidR="00494085" w:rsidRPr="00D95AF2" w:rsidDel="003D7FC2" w:rsidRDefault="00494085" w:rsidP="00494085">
      <w:r w:rsidRPr="00D95AF2">
        <w:t>For the purposes of the present document, the following terms and definitions given in 3GPP TS 23.251 [109] and 3GPP TS 44.018 [84] apply:</w:t>
      </w:r>
    </w:p>
    <w:p w14:paraId="7B74CBCE" w14:textId="77777777" w:rsidR="00494085" w:rsidRPr="00D95AF2" w:rsidRDefault="00494085" w:rsidP="00494085">
      <w:pPr>
        <w:pStyle w:val="EX"/>
        <w:rPr>
          <w:b/>
        </w:rPr>
      </w:pPr>
      <w:r w:rsidRPr="00D95AF2">
        <w:rPr>
          <w:b/>
        </w:rPr>
        <w:t>Common PLMN</w:t>
      </w:r>
    </w:p>
    <w:p w14:paraId="4ABB87DC" w14:textId="77777777" w:rsidR="00494085" w:rsidRPr="00D95AF2" w:rsidDel="003D7FC2" w:rsidRDefault="00494085" w:rsidP="00494085">
      <w:r w:rsidRPr="00D95AF2">
        <w:t>For the purposes of the present document, the following terms and definitions given in 3GPP TS 44.018 [84] apply:</w:t>
      </w:r>
    </w:p>
    <w:p w14:paraId="1757DDAA" w14:textId="77777777" w:rsidR="00494085" w:rsidRPr="00D95AF2" w:rsidRDefault="00494085" w:rsidP="00494085">
      <w:pPr>
        <w:pStyle w:val="EW"/>
        <w:rPr>
          <w:b/>
        </w:rPr>
      </w:pPr>
      <w:r w:rsidRPr="00D95AF2">
        <w:rPr>
          <w:b/>
        </w:rPr>
        <w:t>Additional PLMN</w:t>
      </w:r>
    </w:p>
    <w:p w14:paraId="20DF74F6" w14:textId="77777777" w:rsidR="00494085" w:rsidRPr="00D95AF2" w:rsidRDefault="00494085" w:rsidP="00494085">
      <w:pPr>
        <w:pStyle w:val="EX"/>
        <w:rPr>
          <w:b/>
        </w:rPr>
      </w:pPr>
      <w:r w:rsidRPr="00D95AF2">
        <w:rPr>
          <w:b/>
        </w:rPr>
        <w:t>Network sharing</w:t>
      </w:r>
    </w:p>
    <w:p w14:paraId="3796CFAB" w14:textId="77777777" w:rsidR="00494085" w:rsidRPr="00D95AF2" w:rsidDel="003D7FC2" w:rsidRDefault="00494085" w:rsidP="00494085">
      <w:r w:rsidRPr="00D95AF2">
        <w:t>For the purposes of the present document, the following terms and definitions given in 3GPP TS 23.003 [10] apply:</w:t>
      </w:r>
    </w:p>
    <w:p w14:paraId="2FA9A5D8" w14:textId="77777777" w:rsidR="00494085" w:rsidRPr="00D95AF2" w:rsidRDefault="00494085" w:rsidP="00494085">
      <w:pPr>
        <w:pStyle w:val="EX"/>
        <w:rPr>
          <w:b/>
        </w:rPr>
      </w:pPr>
      <w:r w:rsidRPr="00D95AF2">
        <w:rPr>
          <w:b/>
        </w:rPr>
        <w:t>Local Home Network Identifier</w:t>
      </w:r>
    </w:p>
    <w:p w14:paraId="1A4C1754" w14:textId="77777777" w:rsidR="00494085" w:rsidRPr="00D95AF2" w:rsidRDefault="00494085" w:rsidP="00494085">
      <w:r w:rsidRPr="00D95AF2">
        <w:t>For the purposes of the present document, the following terms and definitions given in 3GPP TS 23.161 [155] apply:</w:t>
      </w:r>
    </w:p>
    <w:p w14:paraId="7427AC68" w14:textId="77777777" w:rsidR="00494085" w:rsidRPr="00D95AF2" w:rsidRDefault="00494085" w:rsidP="00494085">
      <w:pPr>
        <w:pStyle w:val="EX"/>
        <w:rPr>
          <w:b/>
          <w:bCs/>
        </w:rPr>
      </w:pPr>
      <w:r w:rsidRPr="00D95AF2">
        <w:rPr>
          <w:b/>
        </w:rPr>
        <w:t>RAN rules handling parameter</w:t>
      </w:r>
    </w:p>
    <w:p w14:paraId="310E0925" w14:textId="77777777" w:rsidR="00494085" w:rsidRPr="00D95AF2" w:rsidRDefault="00494085" w:rsidP="00494085">
      <w:r w:rsidRPr="00D95AF2">
        <w:t>For the purposes of the present document, the following terms and definitions given in 3GPP TS 24.302 [156] apply:</w:t>
      </w:r>
    </w:p>
    <w:p w14:paraId="0281918F" w14:textId="77777777" w:rsidR="00494085" w:rsidRPr="00D95AF2" w:rsidRDefault="00494085" w:rsidP="00494085">
      <w:pPr>
        <w:pStyle w:val="EW"/>
        <w:rPr>
          <w:b/>
        </w:rPr>
      </w:pPr>
      <w:r w:rsidRPr="00D95AF2">
        <w:rPr>
          <w:b/>
        </w:rPr>
        <w:t>move-traffic-to-WLAN indication</w:t>
      </w:r>
    </w:p>
    <w:p w14:paraId="3FB9C882" w14:textId="77777777" w:rsidR="00494085" w:rsidRPr="00D95AF2" w:rsidRDefault="00494085" w:rsidP="00494085">
      <w:pPr>
        <w:pStyle w:val="EX"/>
        <w:rPr>
          <w:b/>
        </w:rPr>
      </w:pPr>
      <w:r w:rsidRPr="00D95AF2">
        <w:rPr>
          <w:b/>
        </w:rPr>
        <w:t>move-traffic-from-WLAN indication</w:t>
      </w:r>
    </w:p>
    <w:p w14:paraId="554DE77D" w14:textId="77777777" w:rsidR="00494085" w:rsidRPr="00D95AF2" w:rsidRDefault="00494085" w:rsidP="00494085">
      <w:r w:rsidRPr="00D95AF2">
        <w:t>For the purposes of the present document, the following terms and definitions given in 3GPP TS 23.060 [74] apply:</w:t>
      </w:r>
    </w:p>
    <w:p w14:paraId="28B68319" w14:textId="77777777" w:rsidR="00494085" w:rsidRPr="00D95AF2" w:rsidRDefault="00494085" w:rsidP="00494085">
      <w:pPr>
        <w:pStyle w:val="EX"/>
        <w:rPr>
          <w:b/>
          <w:bCs/>
        </w:rPr>
      </w:pPr>
      <w:r w:rsidRPr="00D95AF2">
        <w:rPr>
          <w:b/>
        </w:rPr>
        <w:t>Dedicated core network</w:t>
      </w:r>
    </w:p>
    <w:p w14:paraId="7CD02401" w14:textId="77777777" w:rsidR="00494085" w:rsidRPr="00D95AF2" w:rsidRDefault="00494085" w:rsidP="00494085">
      <w:r w:rsidRPr="00D95AF2">
        <w:t>For the purposes of the present document, the following terms and definitions given in 3GPP TS 24.161 [158] apply:</w:t>
      </w:r>
    </w:p>
    <w:p w14:paraId="580236F8" w14:textId="77777777" w:rsidR="00494085" w:rsidRPr="00D95AF2" w:rsidRDefault="00494085" w:rsidP="00494085">
      <w:pPr>
        <w:pStyle w:val="EW"/>
        <w:rPr>
          <w:b/>
        </w:rPr>
      </w:pPr>
      <w:r w:rsidRPr="00D95AF2">
        <w:rPr>
          <w:b/>
        </w:rPr>
        <w:t>NBIFOM</w:t>
      </w:r>
    </w:p>
    <w:p w14:paraId="6803A4A1" w14:textId="77777777" w:rsidR="00494085" w:rsidRPr="00D95AF2" w:rsidRDefault="00494085" w:rsidP="00494085">
      <w:pPr>
        <w:pStyle w:val="EX"/>
        <w:rPr>
          <w:b/>
        </w:rPr>
      </w:pPr>
      <w:r w:rsidRPr="00D95AF2">
        <w:rPr>
          <w:b/>
        </w:rPr>
        <w:t>multi-access PDN connection</w:t>
      </w:r>
    </w:p>
    <w:p w14:paraId="6ECF9AD6" w14:textId="77777777" w:rsidR="00494085" w:rsidRPr="00D95AF2" w:rsidRDefault="00494085" w:rsidP="00494085">
      <w:r w:rsidRPr="00D95AF2">
        <w:t>For the purposes of the present document, the following terms and definitions given in 3GPP TS 23.167 [160] apply:</w:t>
      </w:r>
    </w:p>
    <w:p w14:paraId="2D740897" w14:textId="77777777" w:rsidR="00494085" w:rsidRPr="00D95AF2" w:rsidRDefault="00494085" w:rsidP="00494085">
      <w:pPr>
        <w:pStyle w:val="EX"/>
        <w:rPr>
          <w:b/>
        </w:rPr>
      </w:pPr>
      <w:proofErr w:type="spellStart"/>
      <w:r w:rsidRPr="00D95AF2">
        <w:rPr>
          <w:b/>
        </w:rPr>
        <w:t>eCall</w:t>
      </w:r>
      <w:proofErr w:type="spellEnd"/>
      <w:r w:rsidRPr="00D95AF2">
        <w:rPr>
          <w:b/>
        </w:rPr>
        <w:t xml:space="preserve"> over IMS</w:t>
      </w:r>
    </w:p>
    <w:p w14:paraId="577A64A4" w14:textId="77777777" w:rsidR="00494085" w:rsidRPr="00D95AF2" w:rsidRDefault="00494085" w:rsidP="00494085">
      <w:r w:rsidRPr="00D95AF2">
        <w:t>For the purposes of the present document, the following terms and definitions given in 3GPP TS 22.101 [8] apply:</w:t>
      </w:r>
    </w:p>
    <w:p w14:paraId="0D73D4FA" w14:textId="77777777" w:rsidR="00494085" w:rsidRPr="00D95AF2" w:rsidRDefault="00494085" w:rsidP="00494085">
      <w:pPr>
        <w:pStyle w:val="EX"/>
        <w:rPr>
          <w:b/>
        </w:rPr>
      </w:pPr>
      <w:r w:rsidRPr="00D95AF2">
        <w:rPr>
          <w:b/>
        </w:rPr>
        <w:t>Minimum Set of Data (MSD)</w:t>
      </w:r>
    </w:p>
    <w:p w14:paraId="2FBE35CA" w14:textId="77777777" w:rsidR="00494085" w:rsidRPr="00D95AF2" w:rsidRDefault="00494085" w:rsidP="00494085">
      <w:r w:rsidRPr="00D95AF2">
        <w:t>For the purposes of the present document, the following terms and definitions given in 3GPP TS 23.501 [166] apply:</w:t>
      </w:r>
    </w:p>
    <w:p w14:paraId="2F225E5A" w14:textId="77777777" w:rsidR="00494085" w:rsidRPr="00D95AF2" w:rsidRDefault="00494085" w:rsidP="00494085">
      <w:pPr>
        <w:pStyle w:val="EX"/>
        <w:rPr>
          <w:b/>
          <w:bCs/>
        </w:rPr>
      </w:pPr>
      <w:r w:rsidRPr="00D95AF2">
        <w:rPr>
          <w:b/>
          <w:bCs/>
        </w:rPr>
        <w:lastRenderedPageBreak/>
        <w:t>NG-RAN</w:t>
      </w:r>
    </w:p>
    <w:p w14:paraId="548A5F9C" w14:textId="77777777" w:rsidR="00494085" w:rsidRPr="00D95AF2" w:rsidRDefault="00494085" w:rsidP="00494085">
      <w:r w:rsidRPr="00D95AF2">
        <w:t>For the purposes of the present document, the following terms and definitions given in 3GPP TS 24.501 [167] apply:</w:t>
      </w:r>
    </w:p>
    <w:p w14:paraId="5B82D75C" w14:textId="77777777" w:rsidR="00494085" w:rsidRPr="00D95AF2" w:rsidRDefault="00494085" w:rsidP="00494085">
      <w:pPr>
        <w:pStyle w:val="EW"/>
        <w:rPr>
          <w:b/>
        </w:rPr>
      </w:pPr>
      <w:r w:rsidRPr="00D95AF2">
        <w:rPr>
          <w:b/>
        </w:rPr>
        <w:t>5GCN</w:t>
      </w:r>
    </w:p>
    <w:p w14:paraId="458CCFA5" w14:textId="4B71C030" w:rsidR="00494085" w:rsidRPr="00D95AF2" w:rsidRDefault="00494085" w:rsidP="00494085">
      <w:pPr>
        <w:pStyle w:val="EW"/>
        <w:rPr>
          <w:b/>
        </w:rPr>
      </w:pPr>
      <w:r w:rsidRPr="00D95AF2">
        <w:rPr>
          <w:b/>
        </w:rPr>
        <w:t>5GMM</w:t>
      </w:r>
    </w:p>
    <w:p w14:paraId="4606C402" w14:textId="77777777" w:rsidR="00494085" w:rsidRPr="00D95AF2" w:rsidRDefault="00494085" w:rsidP="00494085">
      <w:pPr>
        <w:pStyle w:val="EW"/>
        <w:rPr>
          <w:b/>
        </w:rPr>
      </w:pPr>
      <w:r w:rsidRPr="00D95AF2">
        <w:rPr>
          <w:b/>
        </w:rPr>
        <w:t>5GS</w:t>
      </w:r>
    </w:p>
    <w:p w14:paraId="0C9A5D1E" w14:textId="77777777" w:rsidR="00494085" w:rsidRPr="00D95AF2" w:rsidRDefault="00494085" w:rsidP="00494085">
      <w:pPr>
        <w:pStyle w:val="EW"/>
        <w:rPr>
          <w:b/>
        </w:rPr>
      </w:pPr>
      <w:r w:rsidRPr="00D95AF2">
        <w:rPr>
          <w:b/>
        </w:rPr>
        <w:t>5GSM</w:t>
      </w:r>
    </w:p>
    <w:p w14:paraId="18F2F9F4" w14:textId="77777777" w:rsidR="00494085" w:rsidRPr="00D95AF2" w:rsidRDefault="00494085" w:rsidP="00494085">
      <w:pPr>
        <w:pStyle w:val="EW"/>
        <w:rPr>
          <w:b/>
        </w:rPr>
      </w:pPr>
      <w:r w:rsidRPr="00D95AF2">
        <w:rPr>
          <w:b/>
        </w:rPr>
        <w:t>DNN</w:t>
      </w:r>
    </w:p>
    <w:p w14:paraId="3C6BC601" w14:textId="77777777" w:rsidR="00494085" w:rsidRPr="00D95AF2" w:rsidRDefault="00494085" w:rsidP="00494085">
      <w:pPr>
        <w:pStyle w:val="EW"/>
        <w:rPr>
          <w:b/>
        </w:rPr>
      </w:pPr>
      <w:r w:rsidRPr="00D95AF2">
        <w:rPr>
          <w:b/>
        </w:rPr>
        <w:t>DNN</w:t>
      </w:r>
      <w:r w:rsidRPr="00D95AF2">
        <w:rPr>
          <w:rFonts w:hint="eastAsia"/>
          <w:b/>
        </w:rPr>
        <w:t xml:space="preserve"> based </w:t>
      </w:r>
      <w:r w:rsidRPr="00D95AF2">
        <w:rPr>
          <w:b/>
        </w:rPr>
        <w:t>congestion control</w:t>
      </w:r>
    </w:p>
    <w:p w14:paraId="0D97EF54" w14:textId="77777777" w:rsidR="00494085" w:rsidRPr="00170864" w:rsidRDefault="00494085" w:rsidP="00494085">
      <w:pPr>
        <w:pStyle w:val="EW"/>
        <w:rPr>
          <w:b/>
          <w:lang w:val="fr-FR"/>
        </w:rPr>
      </w:pPr>
      <w:r w:rsidRPr="00170864">
        <w:rPr>
          <w:b/>
          <w:lang w:val="fr-FR"/>
        </w:rPr>
        <w:t>In NB-N1 mode</w:t>
      </w:r>
    </w:p>
    <w:p w14:paraId="18C530A0" w14:textId="77777777" w:rsidR="00494085" w:rsidRPr="00170864" w:rsidRDefault="00494085" w:rsidP="00494085">
      <w:pPr>
        <w:pStyle w:val="EW"/>
        <w:rPr>
          <w:b/>
          <w:lang w:val="fr-FR"/>
        </w:rPr>
      </w:pPr>
      <w:r w:rsidRPr="00170864">
        <w:rPr>
          <w:b/>
          <w:lang w:val="fr-FR"/>
        </w:rPr>
        <w:t>In WB-N1 mode</w:t>
      </w:r>
    </w:p>
    <w:p w14:paraId="5FE72C0F" w14:textId="77777777" w:rsidR="00494085" w:rsidRPr="00170864" w:rsidRDefault="00494085">
      <w:pPr>
        <w:pStyle w:val="EW"/>
        <w:rPr>
          <w:b/>
          <w:lang w:val="fr-FR"/>
        </w:rPr>
        <w:pPrChange w:id="12" w:author="Huawei-SL2" w:date="2022-02-08T15:55:00Z">
          <w:pPr>
            <w:pStyle w:val="EX"/>
          </w:pPr>
        </w:pPrChange>
      </w:pPr>
      <w:r w:rsidRPr="00170864">
        <w:rPr>
          <w:b/>
          <w:lang w:val="fr-FR"/>
        </w:rPr>
        <w:t>N1 mode</w:t>
      </w:r>
    </w:p>
    <w:p w14:paraId="46831CF9" w14:textId="6C87C76E" w:rsidR="00E03ACE" w:rsidRPr="00170864" w:rsidRDefault="00E03ACE" w:rsidP="00E03ACE">
      <w:pPr>
        <w:pStyle w:val="EX"/>
        <w:rPr>
          <w:ins w:id="13" w:author="Huawei-SL2" w:date="2022-02-08T15:55:00Z"/>
          <w:b/>
          <w:lang w:val="fr-FR"/>
        </w:rPr>
      </w:pPr>
      <w:ins w:id="14" w:author="Huawei-SL2" w:date="2022-02-08T15:56:00Z">
        <w:r>
          <w:rPr>
            <w:b/>
            <w:lang w:val="fr-FR"/>
          </w:rPr>
          <w:t>S</w:t>
        </w:r>
        <w:r w:rsidRPr="00E03ACE">
          <w:rPr>
            <w:b/>
            <w:lang w:val="fr-FR"/>
          </w:rPr>
          <w:t>ervice-level-AA</w:t>
        </w:r>
      </w:ins>
    </w:p>
    <w:p w14:paraId="429235A8" w14:textId="77777777" w:rsidR="00494085" w:rsidRPr="00D95AF2" w:rsidRDefault="00494085" w:rsidP="00494085">
      <w:r w:rsidRPr="00D95AF2">
        <w:t>For the purposes of the present document, the following terms and definitions given in 3GPP TS 23.221 [131] apply:</w:t>
      </w:r>
    </w:p>
    <w:p w14:paraId="7E2151AF" w14:textId="77777777" w:rsidR="00494085" w:rsidRPr="00D95AF2" w:rsidRDefault="00494085" w:rsidP="00494085">
      <w:pPr>
        <w:pStyle w:val="EX"/>
        <w:rPr>
          <w:b/>
        </w:rPr>
      </w:pPr>
      <w:r w:rsidRPr="00D95AF2">
        <w:rPr>
          <w:b/>
        </w:rPr>
        <w:t>Restricted local operator services</w:t>
      </w:r>
    </w:p>
    <w:p w14:paraId="026EA946" w14:textId="7CC59814" w:rsidR="005D0771" w:rsidRPr="00DF174F" w:rsidRDefault="005D0771" w:rsidP="005D07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w:t>
      </w:r>
      <w:bookmarkStart w:id="15" w:name="_GoBack"/>
      <w:bookmarkEnd w:id="15"/>
      <w:r w:rsidRPr="00DF174F">
        <w:rPr>
          <w:rFonts w:ascii="Arial" w:hAnsi="Arial"/>
          <w:noProof/>
          <w:color w:val="0000FF"/>
          <w:sz w:val="28"/>
          <w:lang w:val="fr-FR"/>
        </w:rPr>
        <w:t>t Change * * * *</w:t>
      </w:r>
    </w:p>
    <w:p w14:paraId="6782F13A" w14:textId="77777777" w:rsidR="00D330D8" w:rsidRPr="00D95AF2" w:rsidRDefault="00D330D8" w:rsidP="00D330D8">
      <w:pPr>
        <w:pStyle w:val="5"/>
      </w:pPr>
      <w:r w:rsidRPr="00D95AF2">
        <w:t>10.5.6.3.1</w:t>
      </w:r>
      <w:r w:rsidRPr="00D95AF2">
        <w:tab/>
        <w:t>General</w:t>
      </w:r>
      <w:bookmarkEnd w:id="9"/>
    </w:p>
    <w:p w14:paraId="256D2D44" w14:textId="77777777" w:rsidR="00D330D8" w:rsidRPr="00D95AF2" w:rsidRDefault="00D330D8" w:rsidP="00D330D8">
      <w:r w:rsidRPr="00D95AF2">
        <w:t xml:space="preserve">The purpose of the </w:t>
      </w:r>
      <w:r w:rsidRPr="00D95AF2">
        <w:rPr>
          <w:i/>
        </w:rPr>
        <w:t xml:space="preserve">protocol configuration options </w:t>
      </w:r>
      <w:r w:rsidRPr="00D95AF2">
        <w:t>information element is to:</w:t>
      </w:r>
    </w:p>
    <w:p w14:paraId="686E5275" w14:textId="77777777" w:rsidR="00D330D8" w:rsidRPr="00D95AF2" w:rsidRDefault="00D330D8" w:rsidP="00D330D8">
      <w:pPr>
        <w:pStyle w:val="B1"/>
      </w:pPr>
      <w:r w:rsidRPr="00D95AF2">
        <w:t>-</w:t>
      </w:r>
      <w:r w:rsidRPr="00D95AF2">
        <w:tab/>
        <w:t>transfer external network protocol options associated with a PDP context activation, and</w:t>
      </w:r>
    </w:p>
    <w:p w14:paraId="6B5E3AA7" w14:textId="77777777" w:rsidR="00D330D8" w:rsidRPr="00D95AF2" w:rsidRDefault="00D330D8" w:rsidP="00D330D8">
      <w:pPr>
        <w:pStyle w:val="B1"/>
      </w:pPr>
      <w:r w:rsidRPr="00D95AF2">
        <w:t>-</w:t>
      </w:r>
      <w:r w:rsidRPr="00D95AF2">
        <w:tab/>
        <w:t>transfer additional (protocol) data (e.g. configuration parameters, error codes or messages/events) associated with an external protocol or an application.</w:t>
      </w:r>
    </w:p>
    <w:p w14:paraId="18FD04F1" w14:textId="77777777" w:rsidR="00D330D8" w:rsidRPr="00D95AF2" w:rsidRDefault="00D330D8" w:rsidP="00D330D8">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3DB35729" w14:textId="77777777" w:rsidR="00D330D8" w:rsidRPr="00D95AF2" w:rsidRDefault="00D330D8" w:rsidP="00D330D8">
      <w:r w:rsidRPr="00D95AF2">
        <w:t xml:space="preserve">The </w:t>
      </w:r>
      <w:r w:rsidRPr="00D95AF2">
        <w:rPr>
          <w:i/>
        </w:rPr>
        <w:t xml:space="preserve">protocol configuration options </w:t>
      </w:r>
      <w:r w:rsidRPr="00D95AF2">
        <w:t>information element is coded as shown in figure 10.5.136/3GPP TS 24.008 and table 10.5.154/3GPP TS 24.008.</w:t>
      </w:r>
    </w:p>
    <w:p w14:paraId="24238FEC" w14:textId="77777777" w:rsidR="00D330D8" w:rsidRPr="00D95AF2" w:rsidRDefault="00D330D8" w:rsidP="00D330D8">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330D8" w:rsidRPr="00D95AF2" w14:paraId="3066B090" w14:textId="77777777" w:rsidTr="00CB6EA7">
        <w:trPr>
          <w:gridBefore w:val="1"/>
          <w:wBefore w:w="28" w:type="dxa"/>
          <w:cantSplit/>
          <w:jc w:val="center"/>
        </w:trPr>
        <w:tc>
          <w:tcPr>
            <w:tcW w:w="709" w:type="dxa"/>
            <w:tcBorders>
              <w:bottom w:val="single" w:sz="6" w:space="0" w:color="auto"/>
            </w:tcBorders>
          </w:tcPr>
          <w:p w14:paraId="035503EA" w14:textId="77777777" w:rsidR="00D330D8" w:rsidRPr="00D95AF2" w:rsidRDefault="00D330D8" w:rsidP="00CB6EA7">
            <w:pPr>
              <w:pStyle w:val="TAC"/>
            </w:pPr>
            <w:r w:rsidRPr="00D95AF2">
              <w:lastRenderedPageBreak/>
              <w:t>8</w:t>
            </w:r>
          </w:p>
        </w:tc>
        <w:tc>
          <w:tcPr>
            <w:tcW w:w="709" w:type="dxa"/>
            <w:tcBorders>
              <w:bottom w:val="single" w:sz="6" w:space="0" w:color="auto"/>
            </w:tcBorders>
          </w:tcPr>
          <w:p w14:paraId="6F83DDCE" w14:textId="77777777" w:rsidR="00D330D8" w:rsidRPr="00D95AF2" w:rsidRDefault="00D330D8" w:rsidP="00CB6EA7">
            <w:pPr>
              <w:pStyle w:val="TAC"/>
            </w:pPr>
            <w:r w:rsidRPr="00D95AF2">
              <w:t>7</w:t>
            </w:r>
          </w:p>
        </w:tc>
        <w:tc>
          <w:tcPr>
            <w:tcW w:w="709" w:type="dxa"/>
            <w:tcBorders>
              <w:bottom w:val="single" w:sz="6" w:space="0" w:color="auto"/>
            </w:tcBorders>
          </w:tcPr>
          <w:p w14:paraId="30E111B7" w14:textId="77777777" w:rsidR="00D330D8" w:rsidRPr="00D95AF2" w:rsidRDefault="00D330D8" w:rsidP="00CB6EA7">
            <w:pPr>
              <w:pStyle w:val="TAC"/>
            </w:pPr>
            <w:r w:rsidRPr="00D95AF2">
              <w:t>6</w:t>
            </w:r>
          </w:p>
        </w:tc>
        <w:tc>
          <w:tcPr>
            <w:tcW w:w="709" w:type="dxa"/>
            <w:tcBorders>
              <w:bottom w:val="single" w:sz="6" w:space="0" w:color="auto"/>
            </w:tcBorders>
          </w:tcPr>
          <w:p w14:paraId="457156D9" w14:textId="77777777" w:rsidR="00D330D8" w:rsidRPr="00D95AF2" w:rsidRDefault="00D330D8" w:rsidP="00CB6EA7">
            <w:pPr>
              <w:pStyle w:val="TAC"/>
            </w:pPr>
            <w:r w:rsidRPr="00D95AF2">
              <w:t>5</w:t>
            </w:r>
          </w:p>
        </w:tc>
        <w:tc>
          <w:tcPr>
            <w:tcW w:w="708" w:type="dxa"/>
            <w:tcBorders>
              <w:bottom w:val="single" w:sz="6" w:space="0" w:color="auto"/>
            </w:tcBorders>
          </w:tcPr>
          <w:p w14:paraId="281D939B" w14:textId="77777777" w:rsidR="00D330D8" w:rsidRPr="00D95AF2" w:rsidRDefault="00D330D8" w:rsidP="00CB6EA7">
            <w:pPr>
              <w:pStyle w:val="TAC"/>
            </w:pPr>
            <w:r w:rsidRPr="00D95AF2">
              <w:t>4</w:t>
            </w:r>
          </w:p>
        </w:tc>
        <w:tc>
          <w:tcPr>
            <w:tcW w:w="709" w:type="dxa"/>
            <w:tcBorders>
              <w:bottom w:val="single" w:sz="6" w:space="0" w:color="auto"/>
            </w:tcBorders>
          </w:tcPr>
          <w:p w14:paraId="11B473CF" w14:textId="77777777" w:rsidR="00D330D8" w:rsidRPr="00D95AF2" w:rsidRDefault="00D330D8" w:rsidP="00CB6EA7">
            <w:pPr>
              <w:pStyle w:val="TAC"/>
            </w:pPr>
            <w:r w:rsidRPr="00D95AF2">
              <w:t>3</w:t>
            </w:r>
          </w:p>
        </w:tc>
        <w:tc>
          <w:tcPr>
            <w:tcW w:w="709" w:type="dxa"/>
            <w:tcBorders>
              <w:bottom w:val="single" w:sz="6" w:space="0" w:color="auto"/>
            </w:tcBorders>
          </w:tcPr>
          <w:p w14:paraId="52CB7F26" w14:textId="77777777" w:rsidR="00D330D8" w:rsidRPr="00D95AF2" w:rsidRDefault="00D330D8" w:rsidP="00CB6EA7">
            <w:pPr>
              <w:pStyle w:val="TAC"/>
            </w:pPr>
            <w:r w:rsidRPr="00D95AF2">
              <w:t>2</w:t>
            </w:r>
          </w:p>
        </w:tc>
        <w:tc>
          <w:tcPr>
            <w:tcW w:w="709" w:type="dxa"/>
            <w:gridSpan w:val="2"/>
            <w:tcBorders>
              <w:bottom w:val="single" w:sz="6" w:space="0" w:color="auto"/>
            </w:tcBorders>
          </w:tcPr>
          <w:p w14:paraId="63D9C26C" w14:textId="77777777" w:rsidR="00D330D8" w:rsidRPr="00D95AF2" w:rsidRDefault="00D330D8" w:rsidP="00CB6EA7">
            <w:pPr>
              <w:pStyle w:val="TAC"/>
            </w:pPr>
            <w:r w:rsidRPr="00D95AF2">
              <w:t>1</w:t>
            </w:r>
          </w:p>
        </w:tc>
        <w:tc>
          <w:tcPr>
            <w:tcW w:w="1346" w:type="dxa"/>
            <w:gridSpan w:val="2"/>
          </w:tcPr>
          <w:p w14:paraId="34049F79" w14:textId="77777777" w:rsidR="00D330D8" w:rsidRPr="00D95AF2" w:rsidRDefault="00D330D8" w:rsidP="00CB6EA7">
            <w:pPr>
              <w:pStyle w:val="TAC"/>
            </w:pPr>
          </w:p>
        </w:tc>
      </w:tr>
      <w:tr w:rsidR="00D330D8" w:rsidRPr="00D95AF2" w14:paraId="6CBECF2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90425A" w14:textId="77777777" w:rsidR="00D330D8" w:rsidRPr="00D95AF2" w:rsidRDefault="00D330D8" w:rsidP="00CB6EA7">
            <w:pPr>
              <w:pStyle w:val="TAC"/>
            </w:pPr>
            <w:r w:rsidRPr="00D95AF2">
              <w:t>Protocol configuration options IEI</w:t>
            </w:r>
          </w:p>
        </w:tc>
        <w:tc>
          <w:tcPr>
            <w:tcW w:w="1346" w:type="dxa"/>
            <w:gridSpan w:val="2"/>
          </w:tcPr>
          <w:p w14:paraId="2F4E5FD2" w14:textId="77777777" w:rsidR="00D330D8" w:rsidRPr="00D95AF2" w:rsidRDefault="00D330D8" w:rsidP="00CB6EA7">
            <w:pPr>
              <w:pStyle w:val="TAL"/>
            </w:pPr>
            <w:r w:rsidRPr="00D95AF2">
              <w:t>octet 1</w:t>
            </w:r>
          </w:p>
        </w:tc>
      </w:tr>
      <w:tr w:rsidR="00D330D8" w:rsidRPr="00D95AF2" w14:paraId="3AC8DCD7"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F1D2F01" w14:textId="77777777" w:rsidR="00D330D8" w:rsidRPr="00D95AF2" w:rsidRDefault="00D330D8" w:rsidP="00CB6EA7">
            <w:pPr>
              <w:pStyle w:val="TAC"/>
            </w:pPr>
            <w:r w:rsidRPr="00D95AF2">
              <w:t>Length of protocol config. options contents</w:t>
            </w:r>
          </w:p>
        </w:tc>
        <w:tc>
          <w:tcPr>
            <w:tcW w:w="1346" w:type="dxa"/>
            <w:gridSpan w:val="2"/>
          </w:tcPr>
          <w:p w14:paraId="4DA129AE" w14:textId="77777777" w:rsidR="00D330D8" w:rsidRPr="00D95AF2" w:rsidRDefault="00D330D8" w:rsidP="00CB6EA7">
            <w:pPr>
              <w:pStyle w:val="TAL"/>
            </w:pPr>
            <w:r w:rsidRPr="00D95AF2">
              <w:t>octet 2</w:t>
            </w:r>
          </w:p>
        </w:tc>
      </w:tr>
      <w:tr w:rsidR="00D330D8" w:rsidRPr="00D95AF2" w14:paraId="0EE399A5" w14:textId="77777777" w:rsidTr="00CB6EA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6CCFBC5" w14:textId="77777777" w:rsidR="00D330D8" w:rsidRPr="00D95AF2" w:rsidRDefault="00D330D8" w:rsidP="00CB6EA7">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40E3A256" w14:textId="77777777" w:rsidR="00D330D8" w:rsidRPr="00D95AF2" w:rsidRDefault="00D330D8" w:rsidP="00CB6EA7">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7D79B0D" w14:textId="77777777" w:rsidR="00D330D8" w:rsidRPr="00D95AF2" w:rsidRDefault="00D330D8" w:rsidP="00CB6EA7">
            <w:pPr>
              <w:pStyle w:val="TAC"/>
            </w:pPr>
            <w:r w:rsidRPr="00D95AF2">
              <w:t>Configuration</w:t>
            </w:r>
            <w:r w:rsidRPr="00D95AF2">
              <w:br/>
              <w:t>protocol</w:t>
            </w:r>
          </w:p>
        </w:tc>
        <w:tc>
          <w:tcPr>
            <w:tcW w:w="1346" w:type="dxa"/>
            <w:gridSpan w:val="2"/>
          </w:tcPr>
          <w:p w14:paraId="25642B73" w14:textId="77777777" w:rsidR="00D330D8" w:rsidRPr="00D95AF2" w:rsidRDefault="00D330D8" w:rsidP="00CB6EA7">
            <w:pPr>
              <w:pStyle w:val="TAL"/>
            </w:pPr>
            <w:r w:rsidRPr="00D95AF2">
              <w:t>octet 3</w:t>
            </w:r>
          </w:p>
        </w:tc>
      </w:tr>
      <w:tr w:rsidR="00D330D8" w:rsidRPr="00D95AF2" w14:paraId="28A469B1"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C8A11A1" w14:textId="77777777" w:rsidR="00D330D8" w:rsidRPr="00D95AF2" w:rsidRDefault="00D330D8" w:rsidP="00CB6EA7">
            <w:pPr>
              <w:pStyle w:val="TAC"/>
            </w:pPr>
            <w:r w:rsidRPr="00D95AF2">
              <w:t>Protocol ID 1</w:t>
            </w:r>
            <w:r w:rsidRPr="00D95AF2">
              <w:br/>
            </w:r>
          </w:p>
        </w:tc>
        <w:tc>
          <w:tcPr>
            <w:tcW w:w="1346" w:type="dxa"/>
            <w:gridSpan w:val="2"/>
          </w:tcPr>
          <w:p w14:paraId="67D31A4A" w14:textId="77777777" w:rsidR="00D330D8" w:rsidRPr="00D95AF2" w:rsidRDefault="00D330D8" w:rsidP="00CB6EA7">
            <w:pPr>
              <w:pStyle w:val="TAL"/>
            </w:pPr>
            <w:r w:rsidRPr="00D95AF2">
              <w:t>octet 4</w:t>
            </w:r>
            <w:r w:rsidRPr="00D95AF2">
              <w:br/>
              <w:t>octet 5</w:t>
            </w:r>
          </w:p>
        </w:tc>
      </w:tr>
      <w:tr w:rsidR="00D330D8" w:rsidRPr="00D95AF2" w14:paraId="4BB7D41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7778DA" w14:textId="77777777" w:rsidR="00D330D8" w:rsidRPr="00D95AF2" w:rsidRDefault="00D330D8" w:rsidP="00CB6EA7">
            <w:pPr>
              <w:pStyle w:val="TAC"/>
            </w:pPr>
            <w:r w:rsidRPr="00D95AF2">
              <w:t>Length of protocol ID 1 contents</w:t>
            </w:r>
          </w:p>
        </w:tc>
        <w:tc>
          <w:tcPr>
            <w:tcW w:w="1346" w:type="dxa"/>
            <w:gridSpan w:val="2"/>
          </w:tcPr>
          <w:p w14:paraId="70641CF5" w14:textId="77777777" w:rsidR="00D330D8" w:rsidRPr="00D95AF2" w:rsidRDefault="00D330D8" w:rsidP="00CB6EA7">
            <w:pPr>
              <w:pStyle w:val="TAL"/>
            </w:pPr>
            <w:r w:rsidRPr="00D95AF2">
              <w:t>octet 6</w:t>
            </w:r>
          </w:p>
        </w:tc>
      </w:tr>
      <w:tr w:rsidR="00D330D8" w:rsidRPr="00D95AF2" w14:paraId="0F04349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64F941F" w14:textId="77777777" w:rsidR="00D330D8" w:rsidRPr="00D95AF2" w:rsidRDefault="00D330D8" w:rsidP="00CB6EA7">
            <w:pPr>
              <w:pStyle w:val="TAC"/>
            </w:pPr>
            <w:r w:rsidRPr="00D95AF2">
              <w:br/>
              <w:t>Protocol ID 1 contents</w:t>
            </w:r>
          </w:p>
        </w:tc>
        <w:tc>
          <w:tcPr>
            <w:tcW w:w="1346" w:type="dxa"/>
            <w:gridSpan w:val="2"/>
          </w:tcPr>
          <w:p w14:paraId="15F26472" w14:textId="77777777" w:rsidR="00D330D8" w:rsidRPr="00D95AF2" w:rsidRDefault="00D330D8" w:rsidP="00CB6EA7">
            <w:pPr>
              <w:pStyle w:val="TAL"/>
            </w:pPr>
            <w:r w:rsidRPr="00D95AF2">
              <w:t>octet 7</w:t>
            </w:r>
            <w:r w:rsidRPr="00D95AF2">
              <w:br/>
            </w:r>
            <w:r w:rsidRPr="00D95AF2">
              <w:br/>
              <w:t>octet m</w:t>
            </w:r>
          </w:p>
        </w:tc>
      </w:tr>
      <w:tr w:rsidR="00D330D8" w:rsidRPr="00D95AF2" w14:paraId="69F2EC20"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617FA2" w14:textId="77777777" w:rsidR="00D330D8" w:rsidRPr="00D95AF2" w:rsidRDefault="00D330D8" w:rsidP="00CB6EA7">
            <w:pPr>
              <w:pStyle w:val="TAC"/>
            </w:pPr>
            <w:r w:rsidRPr="00D95AF2">
              <w:t>Protocol ID 2</w:t>
            </w:r>
            <w:r w:rsidRPr="00D95AF2">
              <w:br/>
            </w:r>
          </w:p>
        </w:tc>
        <w:tc>
          <w:tcPr>
            <w:tcW w:w="1346" w:type="dxa"/>
            <w:gridSpan w:val="2"/>
          </w:tcPr>
          <w:p w14:paraId="4A6A4557" w14:textId="77777777" w:rsidR="00D330D8" w:rsidRPr="00D95AF2" w:rsidRDefault="00D330D8" w:rsidP="00CB6EA7">
            <w:pPr>
              <w:pStyle w:val="TAL"/>
            </w:pPr>
            <w:r w:rsidRPr="00D95AF2">
              <w:t>octet m+1</w:t>
            </w:r>
            <w:r w:rsidRPr="00D95AF2">
              <w:br/>
              <w:t>octet m+2</w:t>
            </w:r>
          </w:p>
        </w:tc>
      </w:tr>
      <w:tr w:rsidR="00D330D8" w:rsidRPr="00D95AF2" w14:paraId="1AC44B5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597971" w14:textId="77777777" w:rsidR="00D330D8" w:rsidRPr="00D95AF2" w:rsidRDefault="00D330D8" w:rsidP="00CB6EA7">
            <w:pPr>
              <w:pStyle w:val="TAC"/>
            </w:pPr>
            <w:r w:rsidRPr="00D95AF2">
              <w:t>Length of protocol ID 2 contents</w:t>
            </w:r>
          </w:p>
        </w:tc>
        <w:tc>
          <w:tcPr>
            <w:tcW w:w="1346" w:type="dxa"/>
            <w:gridSpan w:val="2"/>
          </w:tcPr>
          <w:p w14:paraId="2E94BA85" w14:textId="77777777" w:rsidR="00D330D8" w:rsidRPr="00D95AF2" w:rsidRDefault="00D330D8" w:rsidP="00CB6EA7">
            <w:pPr>
              <w:pStyle w:val="TAL"/>
            </w:pPr>
            <w:r w:rsidRPr="00D95AF2">
              <w:t>octet m+3</w:t>
            </w:r>
          </w:p>
        </w:tc>
      </w:tr>
      <w:tr w:rsidR="00D330D8" w:rsidRPr="00D95AF2" w14:paraId="6464364F"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8A5BCE" w14:textId="77777777" w:rsidR="00D330D8" w:rsidRPr="00D95AF2" w:rsidRDefault="00D330D8" w:rsidP="00CB6EA7">
            <w:pPr>
              <w:pStyle w:val="TAC"/>
            </w:pPr>
            <w:r w:rsidRPr="00D95AF2">
              <w:br/>
              <w:t>Protocol ID 2 contents</w:t>
            </w:r>
          </w:p>
        </w:tc>
        <w:tc>
          <w:tcPr>
            <w:tcW w:w="1346" w:type="dxa"/>
            <w:gridSpan w:val="2"/>
          </w:tcPr>
          <w:p w14:paraId="11F0F7EF" w14:textId="77777777" w:rsidR="00D330D8" w:rsidRPr="00D95AF2" w:rsidRDefault="00D330D8" w:rsidP="00CB6EA7">
            <w:pPr>
              <w:pStyle w:val="TAL"/>
            </w:pPr>
            <w:r w:rsidRPr="00D95AF2">
              <w:t>octet m+4</w:t>
            </w:r>
            <w:r w:rsidRPr="00D95AF2">
              <w:br/>
            </w:r>
            <w:r w:rsidRPr="00D95AF2">
              <w:br/>
              <w:t>octet n</w:t>
            </w:r>
          </w:p>
        </w:tc>
      </w:tr>
      <w:tr w:rsidR="00D330D8" w:rsidRPr="00D95AF2" w14:paraId="5A4807D9"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3844E29" w14:textId="77777777" w:rsidR="00D330D8" w:rsidRPr="00D95AF2" w:rsidRDefault="00D330D8" w:rsidP="00CB6EA7">
            <w:pPr>
              <w:pStyle w:val="TAC"/>
            </w:pPr>
            <w:r w:rsidRPr="00D95AF2">
              <w:br/>
              <w:t>. . .</w:t>
            </w:r>
          </w:p>
        </w:tc>
        <w:tc>
          <w:tcPr>
            <w:tcW w:w="1346" w:type="dxa"/>
            <w:gridSpan w:val="2"/>
          </w:tcPr>
          <w:p w14:paraId="35B77674" w14:textId="77777777" w:rsidR="00D330D8" w:rsidRPr="00D95AF2" w:rsidRDefault="00D330D8" w:rsidP="00CB6EA7">
            <w:pPr>
              <w:pStyle w:val="TAL"/>
            </w:pPr>
            <w:r w:rsidRPr="00D95AF2">
              <w:t>octet n+1</w:t>
            </w:r>
            <w:r w:rsidRPr="00D95AF2">
              <w:br/>
            </w:r>
            <w:r w:rsidRPr="00D95AF2">
              <w:br/>
              <w:t>octet u</w:t>
            </w:r>
          </w:p>
        </w:tc>
      </w:tr>
      <w:tr w:rsidR="00D330D8" w:rsidRPr="00D95AF2" w14:paraId="7D9F046E"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61E328" w14:textId="77777777" w:rsidR="00D330D8" w:rsidRPr="00D95AF2" w:rsidRDefault="00D330D8" w:rsidP="00CB6EA7">
            <w:pPr>
              <w:pStyle w:val="TAC"/>
            </w:pPr>
            <w:r w:rsidRPr="00D95AF2">
              <w:t>Protocol ID n-1</w:t>
            </w:r>
            <w:r w:rsidRPr="00D95AF2">
              <w:br/>
            </w:r>
          </w:p>
        </w:tc>
        <w:tc>
          <w:tcPr>
            <w:tcW w:w="1346" w:type="dxa"/>
            <w:gridSpan w:val="2"/>
          </w:tcPr>
          <w:p w14:paraId="7E542867" w14:textId="77777777" w:rsidR="00D330D8" w:rsidRPr="00D95AF2" w:rsidRDefault="00D330D8" w:rsidP="00CB6EA7">
            <w:pPr>
              <w:pStyle w:val="TAL"/>
            </w:pPr>
            <w:r w:rsidRPr="00D95AF2">
              <w:t>octet u+1</w:t>
            </w:r>
            <w:r w:rsidRPr="00D95AF2">
              <w:br/>
              <w:t>octet u+2</w:t>
            </w:r>
          </w:p>
        </w:tc>
      </w:tr>
      <w:tr w:rsidR="00D330D8" w:rsidRPr="00D95AF2" w14:paraId="18529009"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79EA78" w14:textId="77777777" w:rsidR="00D330D8" w:rsidRPr="00D95AF2" w:rsidRDefault="00D330D8" w:rsidP="00CB6EA7">
            <w:pPr>
              <w:pStyle w:val="TAC"/>
            </w:pPr>
            <w:r w:rsidRPr="00D95AF2">
              <w:t>Length of protocol ID n-1 contents</w:t>
            </w:r>
          </w:p>
        </w:tc>
        <w:tc>
          <w:tcPr>
            <w:tcW w:w="1346" w:type="dxa"/>
            <w:gridSpan w:val="2"/>
          </w:tcPr>
          <w:p w14:paraId="5824D6D5" w14:textId="77777777" w:rsidR="00D330D8" w:rsidRPr="00D95AF2" w:rsidRDefault="00D330D8" w:rsidP="00CB6EA7">
            <w:pPr>
              <w:pStyle w:val="TAL"/>
            </w:pPr>
            <w:r w:rsidRPr="00D95AF2">
              <w:t>octet u+3</w:t>
            </w:r>
          </w:p>
        </w:tc>
      </w:tr>
      <w:tr w:rsidR="00D330D8" w:rsidRPr="00D95AF2" w14:paraId="416F1E5E"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6C56E7" w14:textId="77777777" w:rsidR="00D330D8" w:rsidRPr="00D95AF2" w:rsidRDefault="00D330D8" w:rsidP="00CB6EA7">
            <w:pPr>
              <w:pStyle w:val="TAC"/>
            </w:pPr>
            <w:r w:rsidRPr="00D95AF2">
              <w:br/>
              <w:t>Protocol ID n-1 contents</w:t>
            </w:r>
          </w:p>
        </w:tc>
        <w:tc>
          <w:tcPr>
            <w:tcW w:w="1346" w:type="dxa"/>
            <w:gridSpan w:val="2"/>
          </w:tcPr>
          <w:p w14:paraId="014EA726" w14:textId="77777777" w:rsidR="00D330D8" w:rsidRPr="00D95AF2" w:rsidRDefault="00D330D8" w:rsidP="00CB6EA7">
            <w:pPr>
              <w:pStyle w:val="TAL"/>
            </w:pPr>
            <w:r w:rsidRPr="00D95AF2">
              <w:t>octet u+4</w:t>
            </w:r>
            <w:r w:rsidRPr="00D95AF2">
              <w:br/>
            </w:r>
            <w:r w:rsidRPr="00D95AF2">
              <w:br/>
              <w:t>octet v</w:t>
            </w:r>
          </w:p>
        </w:tc>
      </w:tr>
      <w:tr w:rsidR="00D330D8" w:rsidRPr="00D95AF2" w14:paraId="1B2B7F58"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ECD384" w14:textId="77777777" w:rsidR="00D330D8" w:rsidRPr="00D95AF2" w:rsidRDefault="00D330D8" w:rsidP="00CB6EA7">
            <w:pPr>
              <w:pStyle w:val="TAC"/>
            </w:pPr>
            <w:r w:rsidRPr="00D95AF2">
              <w:t>Protocol ID n</w:t>
            </w:r>
            <w:r w:rsidRPr="00D95AF2">
              <w:br/>
            </w:r>
          </w:p>
        </w:tc>
        <w:tc>
          <w:tcPr>
            <w:tcW w:w="1346" w:type="dxa"/>
            <w:gridSpan w:val="2"/>
          </w:tcPr>
          <w:p w14:paraId="3E7B4C50" w14:textId="77777777" w:rsidR="00D330D8" w:rsidRPr="00D95AF2" w:rsidRDefault="00D330D8" w:rsidP="00CB6EA7">
            <w:pPr>
              <w:pStyle w:val="TAL"/>
            </w:pPr>
            <w:r w:rsidRPr="00D95AF2">
              <w:t>octet v+1</w:t>
            </w:r>
            <w:r w:rsidRPr="00D95AF2">
              <w:br/>
              <w:t>octet v+2</w:t>
            </w:r>
          </w:p>
        </w:tc>
      </w:tr>
      <w:tr w:rsidR="00D330D8" w:rsidRPr="00D95AF2" w14:paraId="7BABF3D8"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C1041F" w14:textId="77777777" w:rsidR="00D330D8" w:rsidRPr="00D95AF2" w:rsidRDefault="00D330D8" w:rsidP="00CB6EA7">
            <w:pPr>
              <w:pStyle w:val="TAC"/>
            </w:pPr>
            <w:r w:rsidRPr="00D95AF2">
              <w:t>Length of protocol ID n contents</w:t>
            </w:r>
          </w:p>
        </w:tc>
        <w:tc>
          <w:tcPr>
            <w:tcW w:w="1346" w:type="dxa"/>
            <w:gridSpan w:val="2"/>
          </w:tcPr>
          <w:p w14:paraId="7DC7F917" w14:textId="77777777" w:rsidR="00D330D8" w:rsidRPr="00D95AF2" w:rsidRDefault="00D330D8" w:rsidP="00CB6EA7">
            <w:pPr>
              <w:pStyle w:val="TAL"/>
            </w:pPr>
            <w:r w:rsidRPr="00D95AF2">
              <w:t>octet v+3</w:t>
            </w:r>
          </w:p>
        </w:tc>
      </w:tr>
      <w:tr w:rsidR="00D330D8" w:rsidRPr="00D95AF2" w14:paraId="277A2469"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6957D" w14:textId="77777777" w:rsidR="00D330D8" w:rsidRPr="00D95AF2" w:rsidRDefault="00D330D8" w:rsidP="00CB6EA7">
            <w:pPr>
              <w:pStyle w:val="TAC"/>
            </w:pPr>
            <w:r w:rsidRPr="00D95AF2">
              <w:br/>
              <w:t>Protocol ID n contents</w:t>
            </w:r>
          </w:p>
        </w:tc>
        <w:tc>
          <w:tcPr>
            <w:tcW w:w="1346" w:type="dxa"/>
            <w:gridSpan w:val="2"/>
          </w:tcPr>
          <w:p w14:paraId="0D91A52B" w14:textId="77777777" w:rsidR="00D330D8" w:rsidRPr="00D95AF2" w:rsidRDefault="00D330D8" w:rsidP="00CB6EA7">
            <w:pPr>
              <w:pStyle w:val="TAL"/>
            </w:pPr>
            <w:r w:rsidRPr="00D95AF2">
              <w:t>octet v+4</w:t>
            </w:r>
            <w:r w:rsidRPr="00D95AF2">
              <w:br/>
            </w:r>
            <w:r w:rsidRPr="00D95AF2">
              <w:br/>
              <w:t>octet w</w:t>
            </w:r>
          </w:p>
        </w:tc>
      </w:tr>
      <w:tr w:rsidR="00D330D8" w:rsidRPr="00D95AF2" w14:paraId="13851797"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D3960E" w14:textId="77777777" w:rsidR="00D330D8" w:rsidRPr="00D95AF2" w:rsidRDefault="00D330D8" w:rsidP="00CB6EA7">
            <w:pPr>
              <w:pStyle w:val="TAC"/>
            </w:pPr>
            <w:r w:rsidRPr="00D95AF2">
              <w:t>Container ID 1</w:t>
            </w:r>
          </w:p>
        </w:tc>
        <w:tc>
          <w:tcPr>
            <w:tcW w:w="1346" w:type="dxa"/>
            <w:gridSpan w:val="2"/>
          </w:tcPr>
          <w:p w14:paraId="37305C9F" w14:textId="77777777" w:rsidR="00D330D8" w:rsidRPr="00D95AF2" w:rsidRDefault="00D330D8" w:rsidP="00CB6EA7">
            <w:pPr>
              <w:pStyle w:val="TAL"/>
            </w:pPr>
            <w:r w:rsidRPr="00D95AF2">
              <w:t>octet w+1</w:t>
            </w:r>
          </w:p>
          <w:p w14:paraId="555E08D1" w14:textId="77777777" w:rsidR="00D330D8" w:rsidRPr="00D95AF2" w:rsidRDefault="00D330D8" w:rsidP="00CB6EA7">
            <w:pPr>
              <w:pStyle w:val="TAL"/>
            </w:pPr>
            <w:r w:rsidRPr="00D95AF2">
              <w:t>octet w+2</w:t>
            </w:r>
          </w:p>
        </w:tc>
      </w:tr>
      <w:tr w:rsidR="00D330D8" w:rsidRPr="00D95AF2" w14:paraId="51F7B8C5"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E6B147" w14:textId="77777777" w:rsidR="00D330D8" w:rsidRPr="00D95AF2" w:rsidRDefault="00D330D8" w:rsidP="00CB6EA7">
            <w:pPr>
              <w:pStyle w:val="TAC"/>
            </w:pPr>
            <w:r w:rsidRPr="00D95AF2">
              <w:t>Length of container ID 1 contents</w:t>
            </w:r>
          </w:p>
        </w:tc>
        <w:tc>
          <w:tcPr>
            <w:tcW w:w="1346" w:type="dxa"/>
            <w:gridSpan w:val="2"/>
          </w:tcPr>
          <w:p w14:paraId="742BDE2F" w14:textId="77777777" w:rsidR="00D330D8" w:rsidRPr="00D95AF2" w:rsidRDefault="00D330D8" w:rsidP="00CB6EA7">
            <w:pPr>
              <w:pStyle w:val="TAL"/>
            </w:pPr>
            <w:r w:rsidRPr="00D95AF2">
              <w:t>octet w+3</w:t>
            </w:r>
          </w:p>
        </w:tc>
      </w:tr>
      <w:tr w:rsidR="00D330D8" w:rsidRPr="00D95AF2" w14:paraId="79B031BF"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78359C" w14:textId="77777777" w:rsidR="00D330D8" w:rsidRPr="00D95AF2" w:rsidRDefault="00D330D8" w:rsidP="00CB6EA7">
            <w:pPr>
              <w:pStyle w:val="TAC"/>
            </w:pPr>
            <w:r w:rsidRPr="00D95AF2">
              <w:t>Container ID 1 contents</w:t>
            </w:r>
          </w:p>
        </w:tc>
        <w:tc>
          <w:tcPr>
            <w:tcW w:w="1346" w:type="dxa"/>
            <w:gridSpan w:val="2"/>
          </w:tcPr>
          <w:p w14:paraId="49AD658F" w14:textId="77777777" w:rsidR="00D330D8" w:rsidRPr="00D95AF2" w:rsidRDefault="00D330D8" w:rsidP="00CB6EA7">
            <w:pPr>
              <w:pStyle w:val="TAL"/>
            </w:pPr>
            <w:r w:rsidRPr="00D95AF2">
              <w:t>octet w+4</w:t>
            </w:r>
          </w:p>
          <w:p w14:paraId="1C1DE828" w14:textId="77777777" w:rsidR="00D330D8" w:rsidRPr="00D95AF2" w:rsidRDefault="00D330D8" w:rsidP="00CB6EA7">
            <w:pPr>
              <w:pStyle w:val="TAL"/>
            </w:pPr>
          </w:p>
          <w:p w14:paraId="42600BC4" w14:textId="77777777" w:rsidR="00D330D8" w:rsidRPr="00D95AF2" w:rsidRDefault="00D330D8" w:rsidP="00CB6EA7">
            <w:pPr>
              <w:pStyle w:val="TAL"/>
            </w:pPr>
            <w:r w:rsidRPr="00D95AF2">
              <w:t>octet x</w:t>
            </w:r>
          </w:p>
        </w:tc>
      </w:tr>
      <w:tr w:rsidR="00D330D8" w:rsidRPr="00D95AF2" w14:paraId="02735A9A"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715A87" w14:textId="77777777" w:rsidR="00D330D8" w:rsidRPr="00D95AF2" w:rsidRDefault="00D330D8" w:rsidP="00CB6EA7">
            <w:pPr>
              <w:pStyle w:val="TAC"/>
            </w:pPr>
            <w:r w:rsidRPr="00D95AF2">
              <w:br/>
              <w:t>. . .</w:t>
            </w:r>
          </w:p>
        </w:tc>
        <w:tc>
          <w:tcPr>
            <w:tcW w:w="1346" w:type="dxa"/>
            <w:gridSpan w:val="2"/>
          </w:tcPr>
          <w:p w14:paraId="52AAEDD8" w14:textId="77777777" w:rsidR="00D330D8" w:rsidRPr="00D95AF2" w:rsidRDefault="00D330D8" w:rsidP="00CB6EA7">
            <w:pPr>
              <w:pStyle w:val="TAL"/>
            </w:pPr>
            <w:r w:rsidRPr="00D95AF2">
              <w:t>octet x+1</w:t>
            </w:r>
            <w:r w:rsidRPr="00D95AF2">
              <w:br/>
            </w:r>
            <w:r w:rsidRPr="00D95AF2">
              <w:br/>
              <w:t>octet y</w:t>
            </w:r>
          </w:p>
        </w:tc>
      </w:tr>
      <w:tr w:rsidR="00D330D8" w:rsidRPr="00D95AF2" w14:paraId="78EB433E"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E678556" w14:textId="77777777" w:rsidR="00D330D8" w:rsidRPr="00D95AF2" w:rsidRDefault="00D330D8" w:rsidP="00CB6EA7">
            <w:pPr>
              <w:pStyle w:val="TAC"/>
            </w:pPr>
            <w:r w:rsidRPr="00D95AF2">
              <w:t>Container ID n</w:t>
            </w:r>
          </w:p>
        </w:tc>
        <w:tc>
          <w:tcPr>
            <w:tcW w:w="1346" w:type="dxa"/>
            <w:gridSpan w:val="2"/>
          </w:tcPr>
          <w:p w14:paraId="0473015A" w14:textId="77777777" w:rsidR="00D330D8" w:rsidRPr="00D95AF2" w:rsidRDefault="00D330D8" w:rsidP="00CB6EA7">
            <w:pPr>
              <w:pStyle w:val="TAL"/>
            </w:pPr>
            <w:r w:rsidRPr="00D95AF2">
              <w:t>octet y+1</w:t>
            </w:r>
          </w:p>
          <w:p w14:paraId="4B077A4A" w14:textId="77777777" w:rsidR="00D330D8" w:rsidRPr="00D95AF2" w:rsidRDefault="00D330D8" w:rsidP="00CB6EA7">
            <w:pPr>
              <w:pStyle w:val="TAL"/>
            </w:pPr>
            <w:r w:rsidRPr="00D95AF2">
              <w:t>octet y+2</w:t>
            </w:r>
          </w:p>
        </w:tc>
      </w:tr>
      <w:tr w:rsidR="00D330D8" w:rsidRPr="00D95AF2" w14:paraId="407A2294"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47FA3F9" w14:textId="77777777" w:rsidR="00D330D8" w:rsidRPr="00D95AF2" w:rsidRDefault="00D330D8" w:rsidP="00CB6EA7">
            <w:pPr>
              <w:pStyle w:val="TAC"/>
            </w:pPr>
            <w:r w:rsidRPr="00D95AF2">
              <w:t>Length of container ID n contents</w:t>
            </w:r>
          </w:p>
        </w:tc>
        <w:tc>
          <w:tcPr>
            <w:tcW w:w="1346" w:type="dxa"/>
            <w:gridSpan w:val="2"/>
          </w:tcPr>
          <w:p w14:paraId="5FC26A70" w14:textId="77777777" w:rsidR="00D330D8" w:rsidRPr="00D95AF2" w:rsidRDefault="00D330D8" w:rsidP="00CB6EA7">
            <w:pPr>
              <w:pStyle w:val="TAL"/>
            </w:pPr>
            <w:r w:rsidRPr="00D95AF2">
              <w:t>octet y+3</w:t>
            </w:r>
          </w:p>
        </w:tc>
      </w:tr>
      <w:tr w:rsidR="00D330D8" w:rsidRPr="00D95AF2" w14:paraId="01A21E6C"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8D6414" w14:textId="77777777" w:rsidR="00D330D8" w:rsidRPr="00D95AF2" w:rsidRDefault="00D330D8" w:rsidP="00CB6EA7">
            <w:pPr>
              <w:pStyle w:val="TAC"/>
            </w:pPr>
            <w:r w:rsidRPr="00D95AF2">
              <w:t>Container ID n contents</w:t>
            </w:r>
          </w:p>
        </w:tc>
        <w:tc>
          <w:tcPr>
            <w:tcW w:w="1346" w:type="dxa"/>
            <w:gridSpan w:val="2"/>
          </w:tcPr>
          <w:p w14:paraId="534524B6" w14:textId="77777777" w:rsidR="00D330D8" w:rsidRPr="00D95AF2" w:rsidRDefault="00D330D8" w:rsidP="00CB6EA7">
            <w:pPr>
              <w:pStyle w:val="TAL"/>
            </w:pPr>
            <w:r w:rsidRPr="00D95AF2">
              <w:t>octet y+4</w:t>
            </w:r>
          </w:p>
          <w:p w14:paraId="1E9E44F8" w14:textId="77777777" w:rsidR="00D330D8" w:rsidRPr="00D95AF2" w:rsidRDefault="00D330D8" w:rsidP="00CB6EA7">
            <w:pPr>
              <w:pStyle w:val="TAL"/>
            </w:pPr>
          </w:p>
          <w:p w14:paraId="38C89252" w14:textId="77777777" w:rsidR="00D330D8" w:rsidRPr="00D95AF2" w:rsidRDefault="00D330D8" w:rsidP="00CB6EA7">
            <w:pPr>
              <w:pStyle w:val="TAL"/>
            </w:pPr>
            <w:r w:rsidRPr="00D95AF2">
              <w:t>octet z</w:t>
            </w:r>
          </w:p>
        </w:tc>
      </w:tr>
      <w:tr w:rsidR="00D330D8" w:rsidRPr="00D95AF2" w14:paraId="12E45A73"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75C56A" w14:textId="77777777" w:rsidR="00D330D8" w:rsidRPr="00D95AF2" w:rsidRDefault="00D330D8" w:rsidP="00CB6EA7">
            <w:pPr>
              <w:pStyle w:val="TAC"/>
            </w:pPr>
            <w:r w:rsidRPr="00D95AF2">
              <w:t>Container ID n+1</w:t>
            </w:r>
          </w:p>
        </w:tc>
        <w:tc>
          <w:tcPr>
            <w:tcW w:w="1346" w:type="dxa"/>
            <w:gridSpan w:val="2"/>
          </w:tcPr>
          <w:p w14:paraId="1823457C" w14:textId="77777777" w:rsidR="00D330D8" w:rsidRPr="00D95AF2" w:rsidRDefault="00D330D8" w:rsidP="00CB6EA7">
            <w:pPr>
              <w:pStyle w:val="TAL"/>
            </w:pPr>
            <w:r w:rsidRPr="00D95AF2">
              <w:t>octet z+1</w:t>
            </w:r>
          </w:p>
          <w:p w14:paraId="1C2D5A0D" w14:textId="77777777" w:rsidR="00D330D8" w:rsidRPr="00D95AF2" w:rsidRDefault="00D330D8" w:rsidP="00CB6EA7">
            <w:pPr>
              <w:pStyle w:val="TAL"/>
            </w:pPr>
            <w:r w:rsidRPr="00D95AF2">
              <w:t>octet z+2</w:t>
            </w:r>
          </w:p>
        </w:tc>
      </w:tr>
      <w:tr w:rsidR="00D330D8" w:rsidRPr="00D95AF2" w14:paraId="1AF6128F"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6EAA51" w14:textId="77777777" w:rsidR="00D330D8" w:rsidRPr="00D95AF2" w:rsidRDefault="00D330D8" w:rsidP="00CB6EA7">
            <w:pPr>
              <w:pStyle w:val="TAC"/>
            </w:pPr>
            <w:r w:rsidRPr="00D95AF2">
              <w:t>Length of container ID n+1 contents (see NOTE)</w:t>
            </w:r>
          </w:p>
        </w:tc>
        <w:tc>
          <w:tcPr>
            <w:tcW w:w="1346" w:type="dxa"/>
            <w:gridSpan w:val="2"/>
          </w:tcPr>
          <w:p w14:paraId="7988DCA2" w14:textId="77777777" w:rsidR="00D330D8" w:rsidRPr="00D95AF2" w:rsidRDefault="00D330D8" w:rsidP="00CB6EA7">
            <w:pPr>
              <w:pStyle w:val="TAL"/>
            </w:pPr>
            <w:r w:rsidRPr="00D95AF2">
              <w:t>octet z+3</w:t>
            </w:r>
          </w:p>
          <w:p w14:paraId="128532AF" w14:textId="77777777" w:rsidR="00D330D8" w:rsidRPr="00D95AF2" w:rsidRDefault="00D330D8" w:rsidP="00CB6EA7">
            <w:pPr>
              <w:pStyle w:val="TAL"/>
            </w:pPr>
            <w:r w:rsidRPr="00D95AF2">
              <w:t>octet z+4</w:t>
            </w:r>
          </w:p>
        </w:tc>
      </w:tr>
      <w:tr w:rsidR="00D330D8" w:rsidRPr="00D95AF2" w14:paraId="7A41938A"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32A727" w14:textId="77777777" w:rsidR="00D330D8" w:rsidRPr="00D95AF2" w:rsidRDefault="00D330D8" w:rsidP="00CB6EA7">
            <w:pPr>
              <w:pStyle w:val="TAC"/>
            </w:pPr>
            <w:r w:rsidRPr="00D95AF2">
              <w:t>Container ID n+1 contents</w:t>
            </w:r>
          </w:p>
        </w:tc>
        <w:tc>
          <w:tcPr>
            <w:tcW w:w="1346" w:type="dxa"/>
            <w:gridSpan w:val="2"/>
            <w:tcBorders>
              <w:bottom w:val="single" w:sz="6" w:space="0" w:color="auto"/>
            </w:tcBorders>
          </w:tcPr>
          <w:p w14:paraId="4B436DA4" w14:textId="77777777" w:rsidR="00D330D8" w:rsidRPr="00D95AF2" w:rsidRDefault="00D330D8" w:rsidP="00CB6EA7">
            <w:pPr>
              <w:pStyle w:val="TAL"/>
            </w:pPr>
            <w:r w:rsidRPr="00D95AF2">
              <w:t>octet z+5</w:t>
            </w:r>
          </w:p>
          <w:p w14:paraId="74D20AC3" w14:textId="77777777" w:rsidR="00D330D8" w:rsidRPr="00D95AF2" w:rsidRDefault="00D330D8" w:rsidP="00CB6EA7">
            <w:pPr>
              <w:pStyle w:val="TAL"/>
            </w:pPr>
          </w:p>
          <w:p w14:paraId="38F3C10B" w14:textId="77777777" w:rsidR="00D330D8" w:rsidRPr="00D95AF2" w:rsidRDefault="00D330D8" w:rsidP="00CB6EA7">
            <w:pPr>
              <w:pStyle w:val="TAL"/>
            </w:pPr>
            <w:r w:rsidRPr="00D95AF2">
              <w:t>octet za</w:t>
            </w:r>
          </w:p>
        </w:tc>
      </w:tr>
      <w:tr w:rsidR="00D330D8" w:rsidRPr="00D95AF2" w14:paraId="06ECD850" w14:textId="77777777" w:rsidTr="00CB6EA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0C61F73" w14:textId="77777777" w:rsidR="00D330D8" w:rsidRPr="00D95AF2" w:rsidRDefault="00D330D8" w:rsidP="00CB6EA7">
            <w:pPr>
              <w:pStyle w:val="TAN"/>
              <w:rPr>
                <w:rFonts w:cs="Arial"/>
                <w:szCs w:val="18"/>
              </w:rPr>
            </w:pPr>
            <w:r w:rsidRPr="00D95AF2">
              <w:t>NOTE:</w:t>
            </w:r>
            <w:r w:rsidRPr="00D95AF2">
              <w:tab/>
              <w:t>If the c</w:t>
            </w:r>
            <w:r w:rsidRPr="00D95AF2">
              <w:rPr>
                <w:rFonts w:cs="Arial"/>
                <w:szCs w:val="18"/>
              </w:rPr>
              <w:t>ontainer ID is:</w:t>
            </w:r>
          </w:p>
          <w:p w14:paraId="0BB1649C" w14:textId="77777777"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2F6D6261" w14:textId="77777777"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1263F570" w14:textId="77777777"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del w:id="16" w:author="Huawei-SL" w:date="2022-01-06T12:04:00Z">
              <w:r w:rsidRPr="00D95AF2" w:rsidDel="00ED67EE">
                <w:rPr>
                  <w:rFonts w:ascii="Arial" w:hAnsi="Arial" w:cs="Arial"/>
                  <w:sz w:val="18"/>
                  <w:szCs w:val="18"/>
                </w:rPr>
                <w:delText xml:space="preserve"> or</w:delText>
              </w:r>
            </w:del>
          </w:p>
          <w:p w14:paraId="1FCB8722" w14:textId="591BEF16"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ins w:id="17" w:author="Huawei-SL" w:date="2022-01-06T12:03:00Z">
              <w:r w:rsidR="00ED67EE">
                <w:rPr>
                  <w:rFonts w:ascii="Arial" w:hAnsi="Arial" w:cs="Arial"/>
                  <w:sz w:val="18"/>
                  <w:szCs w:val="18"/>
                </w:rPr>
                <w:t xml:space="preserve"> or</w:t>
              </w:r>
            </w:ins>
          </w:p>
          <w:p w14:paraId="698EBD69" w14:textId="77777777" w:rsidR="00ED67EE" w:rsidRPr="004E6824" w:rsidRDefault="00ED67EE" w:rsidP="00ED67EE">
            <w:pPr>
              <w:pStyle w:val="B3"/>
              <w:spacing w:after="0"/>
              <w:rPr>
                <w:ins w:id="18" w:author="Huawei-SL" w:date="2022-01-06T12:04:00Z"/>
                <w:rFonts w:ascii="Arial" w:hAnsi="Arial" w:cs="Arial"/>
                <w:sz w:val="18"/>
                <w:szCs w:val="18"/>
              </w:rPr>
            </w:pPr>
            <w:ins w:id="19" w:author="Huawei-SL" w:date="2022-01-06T12:04: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0CE79485" w14:textId="13D02E1E" w:rsidR="00ED67EE" w:rsidRDefault="00D330D8" w:rsidP="00ED67EE">
            <w:pPr>
              <w:pStyle w:val="TAN"/>
              <w:rPr>
                <w:ins w:id="20" w:author="Huawei-SL" w:date="2022-01-06T12:04:00Z"/>
              </w:rPr>
            </w:pPr>
            <w:r w:rsidRPr="00D95AF2">
              <w:rPr>
                <w:rFonts w:cs="Arial"/>
                <w:szCs w:val="18"/>
              </w:rPr>
              <w:tab/>
              <w:t>for network to MS direction, then the octet z+3 and octet z+4 indicate the length of containe</w:t>
            </w:r>
            <w:r w:rsidRPr="00D95AF2">
              <w:t>r ID contents.</w:t>
            </w:r>
          </w:p>
          <w:p w14:paraId="2B395888" w14:textId="77777777" w:rsidR="00ED67EE" w:rsidRDefault="00ED67EE" w:rsidP="00ED67EE">
            <w:pPr>
              <w:pStyle w:val="TAN"/>
              <w:rPr>
                <w:ins w:id="21" w:author="Huawei-SL" w:date="2022-01-06T12:04:00Z"/>
                <w:rFonts w:cs="Arial"/>
                <w:szCs w:val="18"/>
              </w:rPr>
            </w:pPr>
            <w:ins w:id="22" w:author="Huawei-SL" w:date="2022-01-06T12:04:00Z">
              <w:r w:rsidRPr="00E027ED">
                <w:rPr>
                  <w:rFonts w:cs="Arial"/>
                  <w:szCs w:val="18"/>
                </w:rPr>
                <w:tab/>
              </w:r>
              <w:r w:rsidRPr="00605FC7">
                <w:t>If the c</w:t>
              </w:r>
              <w:r w:rsidRPr="00BA6096">
                <w:rPr>
                  <w:rFonts w:cs="Arial"/>
                  <w:szCs w:val="18"/>
                </w:rPr>
                <w:t>ontainer ID is</w:t>
              </w:r>
              <w:r w:rsidRPr="00E445BE">
                <w:rPr>
                  <w:rFonts w:cs="Arial"/>
                  <w:szCs w:val="18"/>
                </w:rPr>
                <w:t>:</w:t>
              </w:r>
            </w:ins>
          </w:p>
          <w:p w14:paraId="5206254F" w14:textId="77777777" w:rsidR="00ED67EE" w:rsidRPr="004E6824" w:rsidRDefault="00ED67EE" w:rsidP="00ED67EE">
            <w:pPr>
              <w:pStyle w:val="B3"/>
              <w:spacing w:after="0"/>
              <w:rPr>
                <w:ins w:id="23" w:author="Huawei-SL" w:date="2022-01-06T12:04:00Z"/>
                <w:rFonts w:ascii="Arial" w:hAnsi="Arial" w:cs="Arial"/>
                <w:sz w:val="18"/>
                <w:szCs w:val="18"/>
              </w:rPr>
            </w:pPr>
            <w:ins w:id="24" w:author="Huawei-SL" w:date="2022-01-06T12:04:00Z">
              <w:r w:rsidRPr="00E027ED">
                <w:rPr>
                  <w:rFonts w:cs="Arial"/>
                  <w:szCs w:val="18"/>
                </w:rPr>
                <w:t>-</w:t>
              </w:r>
              <w:r w:rsidRPr="00E027ED">
                <w:rPr>
                  <w:rFonts w:cs="Arial"/>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5E0BD4BA" w14:textId="50D2219D" w:rsidR="00D330D8" w:rsidRPr="00D95AF2" w:rsidRDefault="00ED67EE" w:rsidP="00ED67EE">
            <w:pPr>
              <w:pStyle w:val="TAN"/>
            </w:pPr>
            <w:ins w:id="25" w:author="Huawei-SL" w:date="2022-01-06T12:04:00Z">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ins>
          </w:p>
        </w:tc>
      </w:tr>
    </w:tbl>
    <w:p w14:paraId="47332863" w14:textId="77777777" w:rsidR="00D330D8" w:rsidRPr="00D95AF2" w:rsidRDefault="00D330D8" w:rsidP="00D330D8">
      <w:pPr>
        <w:pStyle w:val="TAN"/>
      </w:pPr>
    </w:p>
    <w:p w14:paraId="10A14811" w14:textId="77777777" w:rsidR="00D330D8" w:rsidRPr="00170864" w:rsidRDefault="00D330D8" w:rsidP="00D330D8">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16566F72" w14:textId="77777777" w:rsidR="00D330D8" w:rsidRPr="00D95AF2" w:rsidRDefault="00D330D8" w:rsidP="00D330D8">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330D8" w:rsidRPr="00D95AF2" w14:paraId="19411F1A" w14:textId="77777777" w:rsidTr="00CB6EA7">
        <w:trPr>
          <w:jc w:val="center"/>
        </w:trPr>
        <w:tc>
          <w:tcPr>
            <w:tcW w:w="6805" w:type="dxa"/>
            <w:tcBorders>
              <w:top w:val="single" w:sz="6" w:space="0" w:color="auto"/>
              <w:left w:val="single" w:sz="6" w:space="0" w:color="auto"/>
              <w:bottom w:val="single" w:sz="6" w:space="0" w:color="auto"/>
              <w:right w:val="single" w:sz="6" w:space="0" w:color="auto"/>
            </w:tcBorders>
          </w:tcPr>
          <w:p w14:paraId="0CFE35E5" w14:textId="77777777" w:rsidR="00D330D8" w:rsidRPr="00D95AF2" w:rsidRDefault="00D330D8" w:rsidP="00CB6EA7">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F663EA1" w14:textId="77777777" w:rsidR="00D330D8" w:rsidRPr="00D95AF2" w:rsidRDefault="00D330D8" w:rsidP="00CB6EA7">
            <w:pPr>
              <w:keepNext/>
              <w:rPr>
                <w:rFonts w:ascii="Arial" w:hAnsi="Arial" w:cs="Arial"/>
                <w:sz w:val="18"/>
              </w:rPr>
            </w:pPr>
            <w:r w:rsidRPr="00D95AF2">
              <w:rPr>
                <w:rFonts w:ascii="Arial" w:hAnsi="Arial" w:cs="Arial"/>
                <w:sz w:val="18"/>
              </w:rPr>
              <w:t>All other values are interpreted as PPP in this version of the protocol.</w:t>
            </w:r>
          </w:p>
          <w:p w14:paraId="607D4EF3" w14:textId="77777777" w:rsidR="00D330D8" w:rsidRPr="00D95AF2" w:rsidRDefault="00D330D8" w:rsidP="00CB6EA7">
            <w:pPr>
              <w:keepNext/>
              <w:rPr>
                <w:rFonts w:ascii="Arial" w:hAnsi="Arial" w:cs="Arial"/>
                <w:sz w:val="18"/>
              </w:rPr>
            </w:pPr>
            <w:r w:rsidRPr="00D95AF2">
              <w:rPr>
                <w:rFonts w:ascii="Arial" w:hAnsi="Arial" w:cs="Arial"/>
                <w:sz w:val="18"/>
              </w:rPr>
              <w:t>After octet 3, i.e. from octet 4 to octet z, two logical lists are defined:</w:t>
            </w:r>
          </w:p>
          <w:p w14:paraId="424A9D6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4385BCE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7CABE79D" w14:textId="77777777" w:rsidR="00D330D8" w:rsidRPr="00D95AF2" w:rsidRDefault="00D330D8" w:rsidP="00CB6EA7">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69E1771B"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09A3376E" w14:textId="77777777" w:rsidR="00D330D8" w:rsidRPr="00D95AF2" w:rsidRDefault="00D330D8" w:rsidP="00CB6EA7">
            <w:pPr>
              <w:pStyle w:val="FP"/>
              <w:keepNext/>
              <w:spacing w:after="180"/>
              <w:rPr>
                <w:rFonts w:ascii="Arial" w:hAnsi="Arial" w:cs="Arial"/>
                <w:sz w:val="18"/>
              </w:rPr>
            </w:pPr>
            <w:r w:rsidRPr="00D95AF2">
              <w:rPr>
                <w:rFonts w:ascii="Arial" w:hAnsi="Arial" w:cs="Arial"/>
                <w:sz w:val="18"/>
              </w:rPr>
              <w:t>Each unit is of variable length and consists of a:</w:t>
            </w:r>
          </w:p>
          <w:p w14:paraId="55922AA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37B7BF8"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134FCC7D" w14:textId="77777777" w:rsidR="00D330D8" w:rsidRPr="00D95AF2" w:rsidRDefault="00D330D8" w:rsidP="00CB6EA7">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7648065"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659E8A3E"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E2A4791" w14:textId="77777777" w:rsidR="00D330D8" w:rsidRPr="00D95AF2" w:rsidRDefault="00D330D8" w:rsidP="00CB6EA7">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07082D6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5FC21324" w14:textId="77777777" w:rsidR="00D330D8" w:rsidRPr="00D95AF2" w:rsidRDefault="00D330D8" w:rsidP="00CB6EA7">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336546A9"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4F54A187" w14:textId="77777777" w:rsidR="00D330D8" w:rsidRPr="00D95AF2" w:rsidRDefault="00D330D8" w:rsidP="00CB6EA7">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CC5939A" w14:textId="77777777" w:rsidR="00D330D8" w:rsidRPr="00D95AF2" w:rsidRDefault="00D330D8" w:rsidP="00CB6EA7">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42BC79CD"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539974E1"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125B98C" w14:textId="77777777" w:rsidR="00D330D8" w:rsidRPr="00D95AF2" w:rsidRDefault="00D330D8" w:rsidP="00CB6EA7">
            <w:pPr>
              <w:keepNext/>
              <w:rPr>
                <w:rFonts w:ascii="Arial" w:hAnsi="Arial" w:cs="Arial"/>
                <w:sz w:val="18"/>
              </w:rPr>
            </w:pPr>
            <w:r w:rsidRPr="00D95AF2">
              <w:rPr>
                <w:rFonts w:ascii="Arial" w:hAnsi="Arial" w:cs="Arial"/>
                <w:sz w:val="18"/>
              </w:rPr>
              <w:t>MS to network direction:</w:t>
            </w:r>
          </w:p>
          <w:p w14:paraId="5F4C199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57E4E49" w14:textId="77777777" w:rsidR="00D330D8" w:rsidRPr="00170864" w:rsidRDefault="00D330D8" w:rsidP="00CB6EA7">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98E023C"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37F8AF1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5A61990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6D39CBE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D4F8B7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4FA669D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3E38130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083E17C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12233C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282881D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350A630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6A85234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10A68B8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6043406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0F0AE6D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046B91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438AD2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D56C72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522AF7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4EB1ED4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1AE790A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40A65AA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48F05A5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7C577E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7D9554F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64E8B01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4DB7423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0A74CB4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DA6D6E1" w14:textId="77777777" w:rsidR="00D330D8" w:rsidRPr="00D95AF2" w:rsidRDefault="00D330D8" w:rsidP="00CB6E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448E542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233F0A8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84876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B4B85DC" w14:textId="77777777" w:rsidR="00D330D8" w:rsidRPr="00D95AF2" w:rsidRDefault="00D330D8" w:rsidP="00CB6E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0B5B240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282425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1A36D72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44E794D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346722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096C8F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73A79FE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00AEC71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C18E3E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1ECA66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1EB8C8A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1F5DB9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3FF55F6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4359094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49C66227"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5AB05F30"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B40994B"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3845987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60F67B8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6AEE88C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C02B2E7"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6E963C2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148DB3A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1B30E1D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6D54287A" w14:textId="545CAC06" w:rsidR="000756DF" w:rsidRDefault="00D330D8" w:rsidP="000756DF">
            <w:pPr>
              <w:keepNext/>
              <w:rPr>
                <w:ins w:id="26" w:author="Huawei-SL" w:date="2022-01-10T13:08: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3D557B81" w14:textId="50A1B686" w:rsidR="00D330D8" w:rsidRPr="00D95AF2" w:rsidRDefault="000756DF" w:rsidP="000756DF">
            <w:pPr>
              <w:keepNext/>
              <w:rPr>
                <w:rFonts w:ascii="Arial" w:hAnsi="Arial" w:cs="Arial"/>
                <w:sz w:val="18"/>
              </w:rPr>
            </w:pPr>
            <w:ins w:id="27" w:author="Huawei-SL" w:date="2022-01-10T13:08: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136FE1C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46344D1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5F7DD94C" w14:textId="22388A08" w:rsidR="00D330D8" w:rsidRPr="00D95AF2" w:rsidRDefault="00D330D8" w:rsidP="000756DF">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(Reserved); and</w:t>
            </w:r>
          </w:p>
          <w:p w14:paraId="7A061B1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7492893" w14:textId="77777777" w:rsidR="00D330D8" w:rsidRPr="00D95AF2" w:rsidRDefault="00D330D8" w:rsidP="00CB6EA7">
            <w:pPr>
              <w:keepNext/>
              <w:rPr>
                <w:rFonts w:ascii="Arial" w:hAnsi="Arial" w:cs="Arial"/>
                <w:sz w:val="18"/>
              </w:rPr>
            </w:pPr>
          </w:p>
          <w:p w14:paraId="2CA681AB" w14:textId="77777777" w:rsidR="00D330D8" w:rsidRPr="00D95AF2" w:rsidRDefault="00D330D8" w:rsidP="00CB6EA7">
            <w:pPr>
              <w:keepNext/>
              <w:rPr>
                <w:rFonts w:ascii="Arial" w:hAnsi="Arial" w:cs="Arial"/>
                <w:sz w:val="18"/>
              </w:rPr>
            </w:pPr>
            <w:r w:rsidRPr="00D95AF2">
              <w:rPr>
                <w:rFonts w:ascii="Arial" w:hAnsi="Arial" w:cs="Arial"/>
                <w:sz w:val="18"/>
              </w:rPr>
              <w:t>Network to MS direction:</w:t>
            </w:r>
          </w:p>
          <w:p w14:paraId="0AC9570A" w14:textId="77777777" w:rsidR="00D330D8" w:rsidRPr="00D95AF2" w:rsidRDefault="00D330D8" w:rsidP="00CB6EA7">
            <w:pPr>
              <w:pStyle w:val="TAL"/>
              <w:keepLines w:val="0"/>
              <w:spacing w:after="180"/>
            </w:pPr>
            <w:r w:rsidRPr="00D95AF2">
              <w:t>-</w:t>
            </w:r>
            <w:r w:rsidRPr="00D95AF2">
              <w:tab/>
              <w:t>0001H (P-CSCF IPv6 Address);</w:t>
            </w:r>
          </w:p>
          <w:p w14:paraId="691CCCE8" w14:textId="77777777" w:rsidR="00D330D8" w:rsidRPr="00170864" w:rsidRDefault="00D330D8" w:rsidP="00CB6EA7">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10EDDBEB"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01A6E9C" w14:textId="77777777" w:rsidR="00D330D8" w:rsidRPr="00D95AF2" w:rsidRDefault="00D330D8" w:rsidP="00CB6E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61121EE7"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0F3861A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0107266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A59E68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5ECEAE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5CFDB2C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0BC00CEE"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61BCC65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213286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5401642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46C5EF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5C8352E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350FBAA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3778CA5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2FF69F5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234B36CE"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78235C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7956154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767BBDB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4298C1E"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8F119C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647636E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262495A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648D224B" w14:textId="77777777" w:rsidR="00D330D8" w:rsidRPr="00D95AF2" w:rsidRDefault="00D330D8" w:rsidP="00CB6E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15698B2A" w14:textId="77777777" w:rsidR="00D330D8" w:rsidRPr="00D95AF2" w:rsidRDefault="00D330D8" w:rsidP="00CB6EA7">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0D0C7DA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333D8719" w14:textId="77777777" w:rsidR="00D330D8" w:rsidRPr="00D95AF2" w:rsidRDefault="00D330D8" w:rsidP="00CB6E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5A74A797"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84E401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CFCC1C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7A42926" w14:textId="77777777" w:rsidR="00D330D8" w:rsidRPr="00D95AF2" w:rsidRDefault="00D330D8" w:rsidP="00CB6E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FCB4F87" w14:textId="77777777" w:rsidR="00D330D8" w:rsidRPr="00D95AF2" w:rsidRDefault="00D330D8" w:rsidP="00CB6E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5B6B4C6" w14:textId="77777777" w:rsidR="00D330D8" w:rsidRPr="00D95AF2" w:rsidRDefault="00D330D8" w:rsidP="00CB6E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D41FBC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6763DD4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7D2CAF40" w14:textId="77777777" w:rsidR="00D330D8" w:rsidRPr="00D95AF2" w:rsidRDefault="00D330D8" w:rsidP="00CB6E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64C2EE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3AF0E5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0DC5AD3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393FF9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FC1E69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1CB78C9E"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489A3C8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600FCFB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599FA74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5CE1DAF6"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5F99ECBA"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F1B81D9"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4D51395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4011EB2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0A77905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7E80FA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0CAE25A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E86925"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2165741"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486D853" w14:textId="58FA2EA6" w:rsidR="00B2471A" w:rsidRDefault="00D330D8" w:rsidP="00B2471A">
            <w:pPr>
              <w:keepNext/>
              <w:rPr>
                <w:ins w:id="28" w:author="Huawei-SL" w:date="2022-01-06T12:08: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r w:rsidR="00B2471A">
              <w:rPr>
                <w:rFonts w:ascii="Arial" w:hAnsi="Arial" w:cs="Arial"/>
                <w:sz w:val="18"/>
              </w:rPr>
              <w:t xml:space="preserve"> </w:t>
            </w:r>
          </w:p>
          <w:p w14:paraId="0E1E35E7" w14:textId="2425CB6F" w:rsidR="00D330D8" w:rsidRPr="00D95AF2" w:rsidRDefault="00B2471A" w:rsidP="00B2471A">
            <w:pPr>
              <w:keepNext/>
              <w:rPr>
                <w:rFonts w:ascii="Arial" w:hAnsi="Arial" w:cs="Arial"/>
                <w:sz w:val="18"/>
              </w:rPr>
            </w:pPr>
            <w:ins w:id="29" w:author="Huawei-SL" w:date="2022-01-06T12:08: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380697D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 xml:space="preserve">H (Spatial validity condition for ECS IPv4 address); </w:t>
            </w:r>
          </w:p>
          <w:p w14:paraId="6FFCD4E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 xml:space="preserve">H (Spatial validity condition for ECS IPv6 address); </w:t>
            </w:r>
          </w:p>
          <w:p w14:paraId="51814131" w14:textId="48EDC40C" w:rsidR="00D330D8" w:rsidRPr="00D95AF2" w:rsidRDefault="00D330D8" w:rsidP="00B247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(Spatial validity condition for ECS FQDN); and</w:t>
            </w:r>
          </w:p>
          <w:p w14:paraId="66AEDE8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D9B9FD5" w14:textId="77777777" w:rsidR="00D330D8" w:rsidRPr="00D95AF2" w:rsidRDefault="00D330D8" w:rsidP="00CB6EA7">
            <w:pPr>
              <w:keepNext/>
              <w:rPr>
                <w:rFonts w:ascii="Arial" w:hAnsi="Arial" w:cs="Arial"/>
                <w:sz w:val="18"/>
              </w:rPr>
            </w:pPr>
          </w:p>
          <w:p w14:paraId="364F9076" w14:textId="77777777" w:rsidR="00D330D8" w:rsidRPr="00D95AF2" w:rsidRDefault="00D330D8" w:rsidP="00CB6EA7">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2565CFCB"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4DE158D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59191AFF"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32D9702"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706F08E" w14:textId="77777777" w:rsidR="00D330D8" w:rsidRPr="00D95AF2" w:rsidRDefault="00D330D8" w:rsidP="00CB6EA7">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604766B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E3BEF9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C644D46"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EF55E3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62BE0A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C5773B7"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FEFAA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DE314AA" w14:textId="77777777" w:rsidR="00D330D8" w:rsidRPr="00D95AF2" w:rsidRDefault="00D330D8" w:rsidP="00CB6EA7">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B9C8D7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w:t>
            </w:r>
            <w:r w:rsidRPr="00D95AF2">
              <w:rPr>
                <w:rFonts w:ascii="Arial" w:hAnsi="Arial" w:cs="Arial"/>
                <w:sz w:val="18"/>
              </w:rPr>
              <w:lastRenderedPageBreak/>
              <w:t>DSMIPv6 IPv4 Home Agent address (see 3GPP TS 24.303 [124] and 3GPP TS 24.327 [125]).</w:t>
            </w:r>
          </w:p>
          <w:p w14:paraId="3FECA2B7"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2B2A3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6FF2A6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760A10F9"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B3A07B4" w14:textId="77777777" w:rsidR="00D330D8" w:rsidRPr="00D95AF2" w:rsidRDefault="00D330D8" w:rsidP="00CB6EA7">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7C469047"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19F8C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16A471C" w14:textId="77777777" w:rsidR="00D330D8" w:rsidRPr="00D95AF2" w:rsidRDefault="00D330D8" w:rsidP="00CB6EA7">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536BBF6"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FD5AE7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39242B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D15AD7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3AC58F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5DCDDB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75323F9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23BE981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1DC82B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908033"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399301D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57B967D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D2B1A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73F60CC3"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1547E90"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61883F8A"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2FA7A2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E2E29E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6C09572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D6273A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04FA9AF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1D17C76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44993C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05B83A6E" w14:textId="77777777" w:rsidR="00D330D8" w:rsidRPr="00D95AF2" w:rsidRDefault="00D330D8" w:rsidP="00CB6EA7">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07A6335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E0CCFA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C87DA5F"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2D11CA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B45A1C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495BA74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5C2D4F2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51421E0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087A9D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1F8C9EF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70BC14C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7A75A0A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w:t>
            </w:r>
            <w:r w:rsidRPr="00D95AF2">
              <w:rPr>
                <w:rFonts w:ascii="Arial" w:hAnsi="Arial" w:cs="Arial"/>
                <w:sz w:val="18"/>
              </w:rPr>
              <w:lastRenderedPageBreak/>
              <w:t>length of two octets is coded as the value part of QoS rules information element as specified in subclause 9.11.4.13 of 3GPP TS 24.501 [167]. The usage of the QoS rules is specified in 3GPP TS 24.501 [167]. See NOTE 2.</w:t>
            </w:r>
          </w:p>
          <w:p w14:paraId="0DA0436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846136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1362C8C9"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4FBD783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32BAEFB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488A14D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744F71F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26D52C5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5B11C976"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546A89E2" w14:textId="77777777" w:rsidR="00D330D8" w:rsidRPr="00D95AF2" w:rsidRDefault="00D330D8" w:rsidP="00CB6EA7">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16389106" w14:textId="77777777" w:rsidR="00D330D8" w:rsidRPr="00D95AF2" w:rsidRDefault="00D330D8" w:rsidP="00CB6EA7">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w:t>
            </w:r>
            <w:r w:rsidRPr="00D95AF2">
              <w:rPr>
                <w:rFonts w:ascii="Arial" w:hAnsi="Arial" w:cs="Arial"/>
                <w:sz w:val="18"/>
                <w:szCs w:val="18"/>
              </w:rPr>
              <w:lastRenderedPageBreak/>
              <w:t xml:space="preserve">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13205891" w14:textId="77777777" w:rsidR="00D330D8" w:rsidRPr="00D95AF2" w:rsidRDefault="00D330D8" w:rsidP="00CB6EA7">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 xml:space="preserve">with length of one octet contains the security protocol type. If the security protocol type is </w:t>
            </w:r>
            <w:proofErr w:type="spellStart"/>
            <w:r w:rsidRPr="00D95AF2">
              <w:rPr>
                <w:rFonts w:ascii="Arial" w:hAnsi="Arial" w:cs="Arial"/>
                <w:sz w:val="18"/>
                <w:szCs w:val="18"/>
              </w:rPr>
              <w:t>is</w:t>
            </w:r>
            <w:proofErr w:type="spellEnd"/>
            <w:r w:rsidRPr="00D95AF2">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5AF26DCB" w14:textId="77777777" w:rsidR="00D330D8" w:rsidRPr="00D95AF2" w:rsidRDefault="00D330D8" w:rsidP="00CB6EA7">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216AEAA7" w14:textId="77777777" w:rsidR="00D330D8" w:rsidRPr="00D95AF2" w:rsidRDefault="00D330D8" w:rsidP="00CB6EA7">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1DB8BD58" w14:textId="77777777" w:rsidR="00D330D8" w:rsidRPr="00D95AF2" w:rsidRDefault="00D330D8" w:rsidP="00CB6EA7">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5344A70B" w14:textId="77777777" w:rsidR="00D330D8" w:rsidRPr="00D95AF2" w:rsidRDefault="00D330D8" w:rsidP="00CB6EA7">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0BC9352E" w14:textId="77777777" w:rsidR="00D330D8" w:rsidRPr="00D95AF2" w:rsidRDefault="00D330D8" w:rsidP="00CB6EA7">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4109D391"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310641CF" w14:textId="77777777" w:rsidR="00D330D8" w:rsidRPr="00D95AF2" w:rsidRDefault="00D330D8" w:rsidP="00CB6EA7">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58177DC3"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18407A55" w14:textId="77777777" w:rsidR="00D330D8" w:rsidRPr="00D95AF2" w:rsidRDefault="00D330D8" w:rsidP="00CB6EA7">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7CA1D635"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67A3AC75"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D1BF26D"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w:t>
            </w:r>
            <w:r w:rsidRPr="00D95AF2">
              <w:rPr>
                <w:rFonts w:ascii="Arial" w:hAnsi="Arial" w:cs="Arial"/>
                <w:sz w:val="18"/>
              </w:rPr>
              <w:lastRenderedPageBreak/>
              <w:t>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043004FC" w14:textId="77777777" w:rsidR="00D330D8" w:rsidRPr="00D95AF2" w:rsidRDefault="00D330D8" w:rsidP="00CB6EA7">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413BF2AA"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33D949A9"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31EBB36F" w14:textId="77777777" w:rsidR="00D330D8" w:rsidRPr="00D95AF2" w:rsidRDefault="00D330D8" w:rsidP="00CB6EA7">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2E760187" w14:textId="4D5CD3CD" w:rsidR="00592DD4" w:rsidRDefault="00592DD4" w:rsidP="00592DD4">
            <w:pPr>
              <w:keepNext/>
              <w:rPr>
                <w:ins w:id="30" w:author="Huawei-SL" w:date="2022-01-06T12:09:00Z"/>
                <w:rFonts w:ascii="Arial" w:hAnsi="Arial" w:cs="Arial"/>
                <w:sz w:val="18"/>
              </w:rPr>
            </w:pPr>
            <w:ins w:id="31" w:author="Huawei-SL" w:date="2022-01-06T12:09: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ins>
            <w:ins w:id="32" w:author="Huawei-SL3" w:date="2022-01-20T16:21:00Z">
              <w:r w:rsidR="00C53498" w:rsidRPr="00C53498">
                <w:rPr>
                  <w:rFonts w:ascii="Arial" w:hAnsi="Arial" w:cs="Arial"/>
                  <w:sz w:val="18"/>
                </w:rPr>
                <w:t>The condition</w:t>
              </w:r>
              <w:r w:rsidR="00C53498">
                <w:rPr>
                  <w:rFonts w:ascii="Arial" w:hAnsi="Arial" w:cs="Arial"/>
                  <w:sz w:val="18"/>
                </w:rPr>
                <w:t>s under which</w:t>
              </w:r>
              <w:r w:rsidR="00C53498" w:rsidRPr="00C53498">
                <w:rPr>
                  <w:rFonts w:ascii="Arial" w:hAnsi="Arial" w:cs="Arial"/>
                  <w:sz w:val="18"/>
                </w:rPr>
                <w:t xml:space="preserve"> this PCO parameter can be used</w:t>
              </w:r>
              <w:r w:rsidR="00C53498">
                <w:rPr>
                  <w:rFonts w:ascii="Arial" w:hAnsi="Arial" w:cs="Arial"/>
                  <w:sz w:val="18"/>
                </w:rPr>
                <w:t xml:space="preserve"> </w:t>
              </w:r>
            </w:ins>
            <w:ins w:id="33" w:author="Huawei-SL3" w:date="2022-01-20T16:22:00Z">
              <w:r w:rsidR="00C53498">
                <w:rPr>
                  <w:rFonts w:ascii="Arial" w:hAnsi="Arial" w:cs="Arial"/>
                  <w:sz w:val="18"/>
                </w:rPr>
                <w:t>are</w:t>
              </w:r>
            </w:ins>
            <w:ins w:id="34" w:author="Huawei-SL3" w:date="2022-01-20T16:21:00Z">
              <w:r w:rsidR="00C53498" w:rsidRPr="00C53498">
                <w:rPr>
                  <w:rFonts w:ascii="Arial" w:hAnsi="Arial" w:cs="Arial"/>
                  <w:sz w:val="18"/>
                </w:rPr>
                <w:t xml:space="preserve"> specified in</w:t>
              </w:r>
            </w:ins>
            <w:ins w:id="35" w:author="Huawei-SL3" w:date="2022-01-20T16:22:00Z">
              <w:r w:rsidR="00C53498">
                <w:rPr>
                  <w:rFonts w:ascii="Arial" w:hAnsi="Arial" w:cs="Arial"/>
                  <w:sz w:val="18"/>
                </w:rPr>
                <w:t xml:space="preserve"> </w:t>
              </w:r>
            </w:ins>
            <w:ins w:id="36" w:author="Huawei-SL3" w:date="2022-01-20T16:23:00Z">
              <w:r w:rsidR="00C53498" w:rsidRPr="00D95AF2">
                <w:rPr>
                  <w:rFonts w:ascii="Arial" w:hAnsi="Arial"/>
                  <w:sz w:val="18"/>
                </w:rPr>
                <w:t>3GPP TS 24.301 [120]</w:t>
              </w:r>
              <w:r w:rsidR="00C53498">
                <w:rPr>
                  <w:rFonts w:ascii="Arial" w:hAnsi="Arial"/>
                  <w:sz w:val="18"/>
                </w:rPr>
                <w:t xml:space="preserve">. </w:t>
              </w:r>
            </w:ins>
            <w:ins w:id="37" w:author="Huawei-SL" w:date="2022-01-06T12:09:00Z">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w:t>
              </w:r>
              <w:bookmarkStart w:id="38" w:name="OLE_LINK20"/>
              <w:r>
                <w:rPr>
                  <w:rFonts w:ascii="Arial" w:hAnsi="Arial" w:cs="Arial"/>
                  <w:sz w:val="18"/>
                </w:rPr>
                <w:t xml:space="preserv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w:t>
              </w:r>
            </w:ins>
            <w:ins w:id="39" w:author="Huawei-SL2" w:date="2022-02-08T15:46:00Z">
              <w:r w:rsidR="00300A53">
                <w:rPr>
                  <w:rFonts w:ascii="Arial" w:hAnsi="Arial" w:cs="Arial"/>
                  <w:sz w:val="18"/>
                </w:rPr>
                <w:t>2</w:t>
              </w:r>
            </w:ins>
            <w:ins w:id="40" w:author="Huawei-SL" w:date="2022-01-06T12:09:00Z">
              <w:r w:rsidRPr="0026421B">
                <w:rPr>
                  <w:rFonts w:ascii="Arial" w:hAnsi="Arial" w:cs="Arial"/>
                  <w:sz w:val="18"/>
                </w:rPr>
                <w:t>.1</w:t>
              </w:r>
            </w:ins>
            <w:ins w:id="41" w:author="Huawei-SL2" w:date="2022-02-08T15:46:00Z">
              <w:r w:rsidR="00300A53">
                <w:rPr>
                  <w:rFonts w:ascii="Arial" w:hAnsi="Arial" w:cs="Arial"/>
                  <w:sz w:val="18"/>
                </w:rPr>
                <w:t>0</w:t>
              </w:r>
            </w:ins>
            <w:ins w:id="42" w:author="Huawei-SL" w:date="2022-01-06T12:09:00Z">
              <w:r w:rsidRPr="0026421B">
                <w:rPr>
                  <w:rFonts w:ascii="Arial" w:hAnsi="Arial" w:cs="Arial"/>
                  <w:sz w:val="18"/>
                </w:rPr>
                <w:t xml:space="preserve"> of 3GPP TS 24.501 [167]</w:t>
              </w:r>
              <w:bookmarkEnd w:id="38"/>
              <w:r w:rsidRPr="0026421B">
                <w:rPr>
                  <w:rFonts w:ascii="Arial" w:hAnsi="Arial" w:cs="Arial"/>
                  <w:sz w:val="18"/>
                </w:rPr>
                <w:t xml:space="preserve">. </w:t>
              </w:r>
              <w:r>
                <w:rPr>
                  <w:rFonts w:ascii="Arial" w:hAnsi="Arial" w:cs="Arial"/>
                  <w:sz w:val="18"/>
                </w:rPr>
                <w:t>See NOTE 2.</w:t>
              </w:r>
            </w:ins>
          </w:p>
          <w:p w14:paraId="3A4F7766"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15A4683D"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IPv6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5F3F9A04" w14:textId="77777777" w:rsidR="00D330D8" w:rsidRPr="00D95AF2" w:rsidRDefault="00D330D8" w:rsidP="00CB6EA7">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FQDN,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26046B97" w14:textId="77777777" w:rsidR="00D330D8" w:rsidRPr="00D95AF2" w:rsidRDefault="00D330D8" w:rsidP="00CB6EA7">
            <w:pPr>
              <w:pStyle w:val="EditorsNote"/>
              <w:rPr>
                <w:rFonts w:ascii="Arial" w:hAnsi="Arial" w:cs="Arial"/>
                <w:sz w:val="18"/>
              </w:rPr>
            </w:pPr>
            <w:r w:rsidRPr="00D95AF2">
              <w:lastRenderedPageBreak/>
              <w:t xml:space="preserve">Editor’s note: </w:t>
            </w:r>
            <w:r w:rsidRPr="00D95AF2">
              <w:tab/>
              <w:t>The format of Spatial validity condition and whether the spatial validity conditions are per ECS server or per ECS server type is FFS.</w:t>
            </w:r>
          </w:p>
          <w:p w14:paraId="12A0350F" w14:textId="77777777" w:rsidR="00D330D8" w:rsidRPr="00D95AF2" w:rsidRDefault="00D330D8" w:rsidP="00CB6EA7">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7203294" w14:textId="77777777" w:rsidR="00D330D8" w:rsidRPr="00D95AF2" w:rsidRDefault="00D330D8" w:rsidP="00CB6EA7">
            <w:pPr>
              <w:pStyle w:val="TAN"/>
            </w:pPr>
          </w:p>
        </w:tc>
      </w:tr>
      <w:tr w:rsidR="00D330D8" w:rsidRPr="00D95AF2" w14:paraId="18DF7488" w14:textId="77777777" w:rsidTr="00CB6EA7">
        <w:trPr>
          <w:jc w:val="center"/>
        </w:trPr>
        <w:tc>
          <w:tcPr>
            <w:tcW w:w="6805" w:type="dxa"/>
            <w:tcBorders>
              <w:top w:val="single" w:sz="6" w:space="0" w:color="auto"/>
              <w:left w:val="single" w:sz="6" w:space="0" w:color="auto"/>
              <w:bottom w:val="single" w:sz="6" w:space="0" w:color="auto"/>
              <w:right w:val="single" w:sz="6" w:space="0" w:color="auto"/>
            </w:tcBorders>
          </w:tcPr>
          <w:p w14:paraId="7252D8EC" w14:textId="77777777" w:rsidR="00D330D8" w:rsidRPr="00D95AF2" w:rsidRDefault="00D330D8" w:rsidP="00CB6EA7">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6F58C394" w14:textId="402B346C" w:rsidR="00D330D8" w:rsidRPr="00D95AF2" w:rsidRDefault="00D330D8" w:rsidP="00CB6EA7">
            <w:pPr>
              <w:pStyle w:val="TAN"/>
              <w:rPr>
                <w:rFonts w:cs="Arial"/>
              </w:rPr>
            </w:pPr>
            <w:r w:rsidRPr="00D95AF2">
              <w:t>NOTE 2:</w:t>
            </w:r>
            <w:r w:rsidRPr="00D95AF2">
              <w:tab/>
              <w:t xml:space="preserve">If the </w:t>
            </w:r>
            <w:r w:rsidRPr="00D95AF2">
              <w:rPr>
                <w:rFonts w:cs="Arial"/>
              </w:rPr>
              <w:t xml:space="preserve">QoS rules with the length of two octets, the QoS flow descriptions with the length of two octets, ATSSS response with the length of two octets, </w:t>
            </w:r>
            <w:del w:id="43" w:author="Huawei-SL" w:date="2022-01-06T12:12:00Z">
              <w:r w:rsidRPr="00D95AF2" w:rsidDel="0026162B">
                <w:rPr>
                  <w:rFonts w:cs="Arial"/>
                </w:rPr>
                <w:delText xml:space="preserve">or </w:delText>
              </w:r>
            </w:del>
            <w:r w:rsidRPr="00D95AF2">
              <w:rPr>
                <w:rFonts w:cs="Arial"/>
              </w:rPr>
              <w:t>DNS server security information with length of two octets</w:t>
            </w:r>
            <w:ins w:id="44" w:author="Huawei-SL" w:date="2022-01-06T12:12:00Z">
              <w:r w:rsidR="0026162B">
                <w:rPr>
                  <w:rFonts w:cs="Arial"/>
                </w:rPr>
                <w:t>, or the s</w:t>
              </w:r>
              <w:r w:rsidR="0026162B" w:rsidRPr="00CF15F8">
                <w:rPr>
                  <w:rFonts w:cs="Arial"/>
                </w:rPr>
                <w:t xml:space="preserve">ervice-level-AA </w:t>
              </w:r>
              <w:r w:rsidR="0026162B">
                <w:rPr>
                  <w:rFonts w:cs="Arial"/>
                </w:rPr>
                <w:t xml:space="preserve">container </w:t>
              </w:r>
              <w:r w:rsidR="0026162B">
                <w:rPr>
                  <w:rFonts w:cs="Arial"/>
                  <w:lang w:eastAsia="zh-CN"/>
                </w:rPr>
                <w:t>with the length of two octets</w:t>
              </w:r>
            </w:ins>
            <w:r w:rsidRPr="00D95AF2">
              <w:rPr>
                <w:rFonts w:cs="Arial"/>
              </w:rPr>
              <w:t xml:space="preserve"> is included, then extended protocol configuration options as specified in the subclause 10.5.6.3A shall be used.</w:t>
            </w:r>
          </w:p>
          <w:p w14:paraId="3B53E9B2" w14:textId="77777777" w:rsidR="00D330D8" w:rsidRPr="00D95AF2" w:rsidRDefault="00D330D8" w:rsidP="00CB6EA7">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1D391EEB" w14:textId="77777777" w:rsidR="00D330D8" w:rsidRPr="00D95AF2" w:rsidRDefault="00D330D8" w:rsidP="00CB6EA7">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363DB43" w14:textId="77777777" w:rsidR="00D330D8" w:rsidRPr="00D95AF2" w:rsidRDefault="00D330D8" w:rsidP="00CB6EA7">
            <w:pPr>
              <w:pStyle w:val="TAN"/>
              <w:rPr>
                <w:rFonts w:cs="Arial"/>
                <w:b/>
                <w:bCs/>
              </w:rPr>
            </w:pPr>
            <w:r w:rsidRPr="00D95AF2">
              <w:t xml:space="preserve">NOTE 5: </w:t>
            </w:r>
            <w:r w:rsidRPr="00D95AF2">
              <w:tab/>
              <w:t>The maximum length of an FQDN is 254 octets.</w:t>
            </w:r>
          </w:p>
        </w:tc>
      </w:tr>
    </w:tbl>
    <w:p w14:paraId="4F863B0E" w14:textId="77777777" w:rsidR="00D330D8" w:rsidRPr="00D95AF2" w:rsidRDefault="00D330D8" w:rsidP="00D330D8"/>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90FB8" w14:textId="77777777" w:rsidR="006B7FB8" w:rsidRDefault="006B7FB8">
      <w:r>
        <w:separator/>
      </w:r>
    </w:p>
  </w:endnote>
  <w:endnote w:type="continuationSeparator" w:id="0">
    <w:p w14:paraId="05DE6545" w14:textId="77777777" w:rsidR="006B7FB8" w:rsidRDefault="006B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0942B" w14:textId="77777777" w:rsidR="006B7FB8" w:rsidRDefault="006B7FB8">
      <w:r>
        <w:separator/>
      </w:r>
    </w:p>
  </w:footnote>
  <w:footnote w:type="continuationSeparator" w:id="0">
    <w:p w14:paraId="1A3F4279" w14:textId="77777777" w:rsidR="006B7FB8" w:rsidRDefault="006B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84003" w:rsidRDefault="00A840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84003" w:rsidRDefault="00A840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84003" w:rsidRDefault="00A840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84003" w:rsidRDefault="00A840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E0E672D"/>
    <w:multiLevelType w:val="hybridMultilevel"/>
    <w:tmpl w:val="A2AC138A"/>
    <w:lvl w:ilvl="0" w:tplc="54F4767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0"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5354B3C"/>
    <w:multiLevelType w:val="hybridMultilevel"/>
    <w:tmpl w:val="788E7330"/>
    <w:lvl w:ilvl="0" w:tplc="F7648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5"/>
  </w:num>
  <w:num w:numId="2">
    <w:abstractNumId w:val="18"/>
  </w:num>
  <w:num w:numId="3">
    <w:abstractNumId w:val="19"/>
  </w:num>
  <w:num w:numId="4">
    <w:abstractNumId w:val="23"/>
  </w:num>
  <w:num w:numId="5">
    <w:abstractNumId w:val="30"/>
  </w:num>
  <w:num w:numId="6">
    <w:abstractNumId w:val="13"/>
  </w:num>
  <w:num w:numId="7">
    <w:abstractNumId w:val="12"/>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2"/>
  </w:num>
  <w:num w:numId="10">
    <w:abstractNumId w:val="14"/>
  </w:num>
  <w:num w:numId="11">
    <w:abstractNumId w:val="24"/>
  </w:num>
  <w:num w:numId="12">
    <w:abstractNumId w:val="32"/>
  </w:num>
  <w:num w:numId="13">
    <w:abstractNumId w:val="20"/>
  </w:num>
  <w:num w:numId="14">
    <w:abstractNumId w:val="16"/>
  </w:num>
  <w:num w:numId="15">
    <w:abstractNumId w:val="28"/>
  </w:num>
  <w:num w:numId="16">
    <w:abstractNumId w:val="34"/>
  </w:num>
  <w:num w:numId="17">
    <w:abstractNumId w:val="35"/>
  </w:num>
  <w:num w:numId="18">
    <w:abstractNumId w:val="2"/>
  </w:num>
  <w:num w:numId="19">
    <w:abstractNumId w:val="1"/>
  </w:num>
  <w:num w:numId="20">
    <w:abstractNumId w:val="0"/>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1"/>
  </w:num>
  <w:num w:numId="25">
    <w:abstractNumId w:val="17"/>
  </w:num>
  <w:num w:numId="26">
    <w:abstractNumId w:val="33"/>
  </w:num>
  <w:num w:numId="27">
    <w:abstractNumId w:val="7"/>
  </w:num>
  <w:num w:numId="28">
    <w:abstractNumId w:val="21"/>
  </w:num>
  <w:num w:numId="29">
    <w:abstractNumId w:val="27"/>
  </w:num>
  <w:num w:numId="30">
    <w:abstractNumId w:val="26"/>
  </w:num>
  <w:num w:numId="31">
    <w:abstractNumId w:val="36"/>
  </w:num>
  <w:num w:numId="32">
    <w:abstractNumId w:val="29"/>
  </w:num>
  <w:num w:numId="33">
    <w:abstractNumId w:val="9"/>
  </w:num>
  <w:num w:numId="34">
    <w:abstractNumId w:val="6"/>
  </w:num>
  <w:num w:numId="35">
    <w:abstractNumId w:val="5"/>
  </w:num>
  <w:num w:numId="36">
    <w:abstractNumId w:val="4"/>
  </w:num>
  <w:num w:numId="37">
    <w:abstractNumId w:val="8"/>
  </w:num>
  <w:num w:numId="38">
    <w:abstractNumId w:val="3"/>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2">
    <w15:presenceInfo w15:providerId="None" w15:userId="Huawei-SL2"/>
  </w15:person>
  <w15:person w15:author="Huawei-SL">
    <w15:presenceInfo w15:providerId="None" w15:userId="Huawei-SL"/>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9C"/>
    <w:rsid w:val="00014A25"/>
    <w:rsid w:val="00014B7E"/>
    <w:rsid w:val="00022E4A"/>
    <w:rsid w:val="000310FD"/>
    <w:rsid w:val="000327ED"/>
    <w:rsid w:val="00040E1C"/>
    <w:rsid w:val="000414F1"/>
    <w:rsid w:val="00045396"/>
    <w:rsid w:val="00070BE0"/>
    <w:rsid w:val="00071021"/>
    <w:rsid w:val="000756DF"/>
    <w:rsid w:val="00075E0C"/>
    <w:rsid w:val="0008601C"/>
    <w:rsid w:val="00092790"/>
    <w:rsid w:val="000A1F6F"/>
    <w:rsid w:val="000A5C03"/>
    <w:rsid w:val="000A6394"/>
    <w:rsid w:val="000B62F7"/>
    <w:rsid w:val="000B7FED"/>
    <w:rsid w:val="000C038A"/>
    <w:rsid w:val="000C5562"/>
    <w:rsid w:val="000C6598"/>
    <w:rsid w:val="000D601D"/>
    <w:rsid w:val="00121EDF"/>
    <w:rsid w:val="00122C6F"/>
    <w:rsid w:val="00143DCF"/>
    <w:rsid w:val="00145D43"/>
    <w:rsid w:val="00152F3E"/>
    <w:rsid w:val="0015550D"/>
    <w:rsid w:val="00156008"/>
    <w:rsid w:val="001629E4"/>
    <w:rsid w:val="00170014"/>
    <w:rsid w:val="001740BB"/>
    <w:rsid w:val="00185EEA"/>
    <w:rsid w:val="00192C46"/>
    <w:rsid w:val="001945DC"/>
    <w:rsid w:val="00197962"/>
    <w:rsid w:val="001A08B3"/>
    <w:rsid w:val="001A57D8"/>
    <w:rsid w:val="001A7B60"/>
    <w:rsid w:val="001B2538"/>
    <w:rsid w:val="001B52F0"/>
    <w:rsid w:val="001B7A65"/>
    <w:rsid w:val="001C1D37"/>
    <w:rsid w:val="001C2EAF"/>
    <w:rsid w:val="001C3A52"/>
    <w:rsid w:val="001E41F3"/>
    <w:rsid w:val="001F0DCB"/>
    <w:rsid w:val="001F253D"/>
    <w:rsid w:val="00202025"/>
    <w:rsid w:val="00212BC0"/>
    <w:rsid w:val="0021709A"/>
    <w:rsid w:val="00227EAD"/>
    <w:rsid w:val="00230865"/>
    <w:rsid w:val="0026004D"/>
    <w:rsid w:val="0026162B"/>
    <w:rsid w:val="002640DD"/>
    <w:rsid w:val="00270023"/>
    <w:rsid w:val="00275D12"/>
    <w:rsid w:val="00282DFC"/>
    <w:rsid w:val="00284332"/>
    <w:rsid w:val="00284FEB"/>
    <w:rsid w:val="002860C4"/>
    <w:rsid w:val="002A1ABE"/>
    <w:rsid w:val="002A57C4"/>
    <w:rsid w:val="002B0541"/>
    <w:rsid w:val="002B5741"/>
    <w:rsid w:val="002D49CD"/>
    <w:rsid w:val="002D5710"/>
    <w:rsid w:val="002D5BCC"/>
    <w:rsid w:val="0030055B"/>
    <w:rsid w:val="00300A53"/>
    <w:rsid w:val="003027A9"/>
    <w:rsid w:val="00305409"/>
    <w:rsid w:val="00315F3D"/>
    <w:rsid w:val="00320944"/>
    <w:rsid w:val="003401AF"/>
    <w:rsid w:val="003433F8"/>
    <w:rsid w:val="00354D75"/>
    <w:rsid w:val="003609EF"/>
    <w:rsid w:val="00361402"/>
    <w:rsid w:val="0036231A"/>
    <w:rsid w:val="00363DF6"/>
    <w:rsid w:val="003674C0"/>
    <w:rsid w:val="00374DD4"/>
    <w:rsid w:val="003D2BF1"/>
    <w:rsid w:val="003E1A36"/>
    <w:rsid w:val="003F3D07"/>
    <w:rsid w:val="00410371"/>
    <w:rsid w:val="004242F1"/>
    <w:rsid w:val="00426BBF"/>
    <w:rsid w:val="00436C98"/>
    <w:rsid w:val="00437FA3"/>
    <w:rsid w:val="004875FD"/>
    <w:rsid w:val="00494085"/>
    <w:rsid w:val="004A6835"/>
    <w:rsid w:val="004B75B7"/>
    <w:rsid w:val="004E1669"/>
    <w:rsid w:val="004E1D45"/>
    <w:rsid w:val="004E52E5"/>
    <w:rsid w:val="004F0050"/>
    <w:rsid w:val="004F3451"/>
    <w:rsid w:val="00511036"/>
    <w:rsid w:val="0051339F"/>
    <w:rsid w:val="0051580D"/>
    <w:rsid w:val="00535CBE"/>
    <w:rsid w:val="005364EA"/>
    <w:rsid w:val="00537029"/>
    <w:rsid w:val="00547111"/>
    <w:rsid w:val="005507D7"/>
    <w:rsid w:val="005629DB"/>
    <w:rsid w:val="00566A75"/>
    <w:rsid w:val="00570453"/>
    <w:rsid w:val="00576792"/>
    <w:rsid w:val="00592D74"/>
    <w:rsid w:val="00592DD4"/>
    <w:rsid w:val="005A389E"/>
    <w:rsid w:val="005A42B0"/>
    <w:rsid w:val="005C3053"/>
    <w:rsid w:val="005C4D84"/>
    <w:rsid w:val="005C7DC4"/>
    <w:rsid w:val="005D05CC"/>
    <w:rsid w:val="005D0771"/>
    <w:rsid w:val="005E2C44"/>
    <w:rsid w:val="005E3F2F"/>
    <w:rsid w:val="00621188"/>
    <w:rsid w:val="006235AF"/>
    <w:rsid w:val="006257ED"/>
    <w:rsid w:val="0063773D"/>
    <w:rsid w:val="00641098"/>
    <w:rsid w:val="0064610B"/>
    <w:rsid w:val="00677E82"/>
    <w:rsid w:val="00687572"/>
    <w:rsid w:val="00695808"/>
    <w:rsid w:val="006A5660"/>
    <w:rsid w:val="006B2FB3"/>
    <w:rsid w:val="006B46FB"/>
    <w:rsid w:val="006B7FB8"/>
    <w:rsid w:val="006E21FB"/>
    <w:rsid w:val="006E552B"/>
    <w:rsid w:val="00716829"/>
    <w:rsid w:val="00727875"/>
    <w:rsid w:val="00755F7E"/>
    <w:rsid w:val="007720E3"/>
    <w:rsid w:val="0078147D"/>
    <w:rsid w:val="007857C8"/>
    <w:rsid w:val="00792342"/>
    <w:rsid w:val="007933FF"/>
    <w:rsid w:val="007977A8"/>
    <w:rsid w:val="007B3377"/>
    <w:rsid w:val="007B512A"/>
    <w:rsid w:val="007C2097"/>
    <w:rsid w:val="007C7C4F"/>
    <w:rsid w:val="007D4412"/>
    <w:rsid w:val="007D6A07"/>
    <w:rsid w:val="007D723C"/>
    <w:rsid w:val="007E53CF"/>
    <w:rsid w:val="007F3C20"/>
    <w:rsid w:val="007F7259"/>
    <w:rsid w:val="008040A8"/>
    <w:rsid w:val="00810384"/>
    <w:rsid w:val="00810A79"/>
    <w:rsid w:val="008279FA"/>
    <w:rsid w:val="00831607"/>
    <w:rsid w:val="008438B9"/>
    <w:rsid w:val="008626E7"/>
    <w:rsid w:val="00870EE7"/>
    <w:rsid w:val="008863B9"/>
    <w:rsid w:val="008A26A7"/>
    <w:rsid w:val="008A45A6"/>
    <w:rsid w:val="008B59B1"/>
    <w:rsid w:val="008B70A3"/>
    <w:rsid w:val="008C5F95"/>
    <w:rsid w:val="008E195A"/>
    <w:rsid w:val="008E21BC"/>
    <w:rsid w:val="008E6980"/>
    <w:rsid w:val="008F1B90"/>
    <w:rsid w:val="008F686C"/>
    <w:rsid w:val="00907CC9"/>
    <w:rsid w:val="009148DE"/>
    <w:rsid w:val="009164B2"/>
    <w:rsid w:val="0091708C"/>
    <w:rsid w:val="00934822"/>
    <w:rsid w:val="00941BFE"/>
    <w:rsid w:val="00941E30"/>
    <w:rsid w:val="009623B6"/>
    <w:rsid w:val="009777D9"/>
    <w:rsid w:val="00991B88"/>
    <w:rsid w:val="009A5753"/>
    <w:rsid w:val="009A579D"/>
    <w:rsid w:val="009B63CE"/>
    <w:rsid w:val="009E3297"/>
    <w:rsid w:val="009E6C24"/>
    <w:rsid w:val="009F734F"/>
    <w:rsid w:val="00A0237F"/>
    <w:rsid w:val="00A075B6"/>
    <w:rsid w:val="00A246B6"/>
    <w:rsid w:val="00A34AFA"/>
    <w:rsid w:val="00A47E70"/>
    <w:rsid w:val="00A50CF0"/>
    <w:rsid w:val="00A542A2"/>
    <w:rsid w:val="00A71D7C"/>
    <w:rsid w:val="00A7671C"/>
    <w:rsid w:val="00A84003"/>
    <w:rsid w:val="00A9575E"/>
    <w:rsid w:val="00AA2CBC"/>
    <w:rsid w:val="00AB0679"/>
    <w:rsid w:val="00AC5820"/>
    <w:rsid w:val="00AD1CD8"/>
    <w:rsid w:val="00B214F3"/>
    <w:rsid w:val="00B22E49"/>
    <w:rsid w:val="00B2471A"/>
    <w:rsid w:val="00B258BB"/>
    <w:rsid w:val="00B30A7F"/>
    <w:rsid w:val="00B54CFD"/>
    <w:rsid w:val="00B5641E"/>
    <w:rsid w:val="00B67B97"/>
    <w:rsid w:val="00B76029"/>
    <w:rsid w:val="00B90BE1"/>
    <w:rsid w:val="00B91E1C"/>
    <w:rsid w:val="00B968C8"/>
    <w:rsid w:val="00BA0A72"/>
    <w:rsid w:val="00BA3EC5"/>
    <w:rsid w:val="00BA51D9"/>
    <w:rsid w:val="00BB5DFC"/>
    <w:rsid w:val="00BB6C2D"/>
    <w:rsid w:val="00BC6ED2"/>
    <w:rsid w:val="00BD279D"/>
    <w:rsid w:val="00BD6BB1"/>
    <w:rsid w:val="00BD6BB8"/>
    <w:rsid w:val="00BE70D2"/>
    <w:rsid w:val="00BF5443"/>
    <w:rsid w:val="00C113E5"/>
    <w:rsid w:val="00C53498"/>
    <w:rsid w:val="00C56B22"/>
    <w:rsid w:val="00C66BA2"/>
    <w:rsid w:val="00C75CB0"/>
    <w:rsid w:val="00C77794"/>
    <w:rsid w:val="00C95985"/>
    <w:rsid w:val="00C95F00"/>
    <w:rsid w:val="00C97453"/>
    <w:rsid w:val="00CB4AAD"/>
    <w:rsid w:val="00CB6EA7"/>
    <w:rsid w:val="00CC5026"/>
    <w:rsid w:val="00CC68D0"/>
    <w:rsid w:val="00CE067B"/>
    <w:rsid w:val="00CE23AB"/>
    <w:rsid w:val="00CE4CD0"/>
    <w:rsid w:val="00CF3FF1"/>
    <w:rsid w:val="00CF5F10"/>
    <w:rsid w:val="00D005AC"/>
    <w:rsid w:val="00D03F9A"/>
    <w:rsid w:val="00D06D51"/>
    <w:rsid w:val="00D077C7"/>
    <w:rsid w:val="00D24991"/>
    <w:rsid w:val="00D330D8"/>
    <w:rsid w:val="00D34C3E"/>
    <w:rsid w:val="00D50255"/>
    <w:rsid w:val="00D66520"/>
    <w:rsid w:val="00D71CB8"/>
    <w:rsid w:val="00D76C7B"/>
    <w:rsid w:val="00D84F6A"/>
    <w:rsid w:val="00DA3849"/>
    <w:rsid w:val="00DD344A"/>
    <w:rsid w:val="00DD5ADA"/>
    <w:rsid w:val="00DE34CF"/>
    <w:rsid w:val="00DF27CE"/>
    <w:rsid w:val="00E03ACE"/>
    <w:rsid w:val="00E06B81"/>
    <w:rsid w:val="00E13F3D"/>
    <w:rsid w:val="00E20527"/>
    <w:rsid w:val="00E34898"/>
    <w:rsid w:val="00E47A01"/>
    <w:rsid w:val="00E53643"/>
    <w:rsid w:val="00E57C3B"/>
    <w:rsid w:val="00E66FDB"/>
    <w:rsid w:val="00E8079D"/>
    <w:rsid w:val="00E93E3D"/>
    <w:rsid w:val="00EA4BBD"/>
    <w:rsid w:val="00EB09B7"/>
    <w:rsid w:val="00EB4CE4"/>
    <w:rsid w:val="00EB5249"/>
    <w:rsid w:val="00ED67EE"/>
    <w:rsid w:val="00ED7764"/>
    <w:rsid w:val="00EE4378"/>
    <w:rsid w:val="00EE7D00"/>
    <w:rsid w:val="00EE7D7C"/>
    <w:rsid w:val="00EF0AD9"/>
    <w:rsid w:val="00EF37E0"/>
    <w:rsid w:val="00F03955"/>
    <w:rsid w:val="00F25D98"/>
    <w:rsid w:val="00F300FB"/>
    <w:rsid w:val="00F31D1F"/>
    <w:rsid w:val="00F43FD3"/>
    <w:rsid w:val="00F5781E"/>
    <w:rsid w:val="00F610C7"/>
    <w:rsid w:val="00F6132D"/>
    <w:rsid w:val="00F82E0B"/>
    <w:rsid w:val="00FA27D6"/>
    <w:rsid w:val="00FA2F8D"/>
    <w:rsid w:val="00FB014B"/>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link w:val="2"/>
    <w:rsid w:val="00D330D8"/>
    <w:rPr>
      <w:rFonts w:ascii="Arial" w:hAnsi="Arial"/>
      <w:sz w:val="32"/>
      <w:lang w:val="en-GB" w:eastAsia="en-US"/>
    </w:rPr>
  </w:style>
  <w:style w:type="character" w:customStyle="1" w:styleId="30">
    <w:name w:val="标题 3 字符"/>
    <w:link w:val="3"/>
    <w:rsid w:val="00D330D8"/>
    <w:rPr>
      <w:rFonts w:ascii="Arial" w:hAnsi="Arial"/>
      <w:sz w:val="28"/>
      <w:lang w:val="en-GB" w:eastAsia="en-US"/>
    </w:rPr>
  </w:style>
  <w:style w:type="character" w:customStyle="1" w:styleId="40">
    <w:name w:val="标题 4 字符"/>
    <w:link w:val="4"/>
    <w:rsid w:val="00D330D8"/>
    <w:rPr>
      <w:rFonts w:ascii="Arial" w:hAnsi="Arial"/>
      <w:sz w:val="24"/>
      <w:lang w:val="en-GB" w:eastAsia="en-US"/>
    </w:rPr>
  </w:style>
  <w:style w:type="character" w:customStyle="1" w:styleId="50">
    <w:name w:val="标题 5 字符"/>
    <w:link w:val="5"/>
    <w:rsid w:val="00D330D8"/>
    <w:rPr>
      <w:rFonts w:ascii="Arial" w:hAnsi="Arial"/>
      <w:sz w:val="22"/>
      <w:lang w:val="en-GB" w:eastAsia="en-US"/>
    </w:rPr>
  </w:style>
  <w:style w:type="character" w:customStyle="1" w:styleId="TALZchn">
    <w:name w:val="TAL Zchn"/>
    <w:link w:val="TAL"/>
    <w:rsid w:val="00D330D8"/>
    <w:rPr>
      <w:rFonts w:ascii="Arial" w:hAnsi="Arial"/>
      <w:sz w:val="18"/>
      <w:lang w:val="en-GB" w:eastAsia="en-US"/>
    </w:rPr>
  </w:style>
  <w:style w:type="character" w:customStyle="1" w:styleId="TACChar">
    <w:name w:val="TAC Char"/>
    <w:link w:val="TAC"/>
    <w:rsid w:val="00D330D8"/>
    <w:rPr>
      <w:rFonts w:ascii="Arial" w:hAnsi="Arial"/>
      <w:sz w:val="18"/>
      <w:lang w:val="en-GB" w:eastAsia="en-US"/>
    </w:rPr>
  </w:style>
  <w:style w:type="character" w:customStyle="1" w:styleId="TAHCar">
    <w:name w:val="TAH Car"/>
    <w:link w:val="TAH"/>
    <w:locked/>
    <w:rsid w:val="00D330D8"/>
    <w:rPr>
      <w:rFonts w:ascii="Arial" w:hAnsi="Arial"/>
      <w:b/>
      <w:sz w:val="18"/>
      <w:lang w:val="en-GB" w:eastAsia="en-US"/>
    </w:rPr>
  </w:style>
  <w:style w:type="character" w:customStyle="1" w:styleId="THChar">
    <w:name w:val="TH Char"/>
    <w:link w:val="TH"/>
    <w:locked/>
    <w:rsid w:val="00D330D8"/>
    <w:rPr>
      <w:rFonts w:ascii="Arial" w:hAnsi="Arial"/>
      <w:b/>
      <w:lang w:val="en-GB" w:eastAsia="en-US"/>
    </w:rPr>
  </w:style>
  <w:style w:type="character" w:customStyle="1" w:styleId="TF0">
    <w:name w:val="TF (文字)"/>
    <w:link w:val="TF"/>
    <w:locked/>
    <w:rsid w:val="00D330D8"/>
    <w:rPr>
      <w:rFonts w:ascii="Arial" w:hAnsi="Arial"/>
      <w:b/>
      <w:lang w:val="en-GB" w:eastAsia="en-US"/>
    </w:rPr>
  </w:style>
  <w:style w:type="character" w:customStyle="1" w:styleId="NOChar">
    <w:name w:val="NO Char"/>
    <w:link w:val="NO"/>
    <w:rsid w:val="00D330D8"/>
    <w:rPr>
      <w:rFonts w:ascii="Times New Roman" w:hAnsi="Times New Roman"/>
      <w:lang w:val="en-GB" w:eastAsia="en-US"/>
    </w:rPr>
  </w:style>
  <w:style w:type="character" w:customStyle="1" w:styleId="EXCar">
    <w:name w:val="EX Car"/>
    <w:link w:val="EX"/>
    <w:rsid w:val="00D330D8"/>
    <w:rPr>
      <w:rFonts w:ascii="Times New Roman" w:hAnsi="Times New Roman"/>
      <w:lang w:val="en-GB" w:eastAsia="en-US"/>
    </w:rPr>
  </w:style>
  <w:style w:type="character" w:customStyle="1" w:styleId="EWChar">
    <w:name w:val="EW Char"/>
    <w:link w:val="EW"/>
    <w:qFormat/>
    <w:locked/>
    <w:rsid w:val="00D330D8"/>
    <w:rPr>
      <w:rFonts w:ascii="Times New Roman" w:hAnsi="Times New Roman"/>
      <w:lang w:val="en-GB" w:eastAsia="en-US"/>
    </w:rPr>
  </w:style>
  <w:style w:type="character" w:customStyle="1" w:styleId="TANChar">
    <w:name w:val="TAN Char"/>
    <w:link w:val="TAN"/>
    <w:rsid w:val="00D330D8"/>
    <w:rPr>
      <w:rFonts w:ascii="Arial" w:hAnsi="Arial"/>
      <w:sz w:val="18"/>
      <w:lang w:val="en-GB" w:eastAsia="en-US"/>
    </w:rPr>
  </w:style>
  <w:style w:type="character" w:customStyle="1" w:styleId="EditorsNoteChar">
    <w:name w:val="Editor's Note Char"/>
    <w:link w:val="EditorsNote"/>
    <w:rsid w:val="00D330D8"/>
    <w:rPr>
      <w:rFonts w:ascii="Times New Roman" w:hAnsi="Times New Roman"/>
      <w:color w:val="FF0000"/>
      <w:lang w:val="en-GB" w:eastAsia="en-US"/>
    </w:rPr>
  </w:style>
  <w:style w:type="character" w:customStyle="1" w:styleId="B1Char">
    <w:name w:val="B1 Char"/>
    <w:link w:val="B1"/>
    <w:locked/>
    <w:rsid w:val="00D330D8"/>
    <w:rPr>
      <w:rFonts w:ascii="Times New Roman" w:hAnsi="Times New Roman"/>
      <w:lang w:val="en-GB" w:eastAsia="en-US"/>
    </w:rPr>
  </w:style>
  <w:style w:type="character" w:customStyle="1" w:styleId="B2Char">
    <w:name w:val="B2 Char"/>
    <w:link w:val="B2"/>
    <w:rsid w:val="00D330D8"/>
    <w:rPr>
      <w:rFonts w:ascii="Times New Roman" w:hAnsi="Times New Roman"/>
      <w:lang w:val="en-GB" w:eastAsia="en-US"/>
    </w:rPr>
  </w:style>
  <w:style w:type="paragraph" w:customStyle="1" w:styleId="CSN1H">
    <w:name w:val="CSN1_H"/>
    <w:basedOn w:val="CSN1"/>
    <w:rsid w:val="00D330D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D330D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2">
    <w:name w:val="Body Text Indent"/>
    <w:basedOn w:val="a"/>
    <w:link w:val="af3"/>
    <w:rsid w:val="00D330D8"/>
    <w:pPr>
      <w:overflowPunct w:val="0"/>
      <w:autoSpaceDE w:val="0"/>
      <w:autoSpaceDN w:val="0"/>
      <w:adjustRightInd w:val="0"/>
      <w:ind w:left="567"/>
      <w:textAlignment w:val="baseline"/>
    </w:pPr>
    <w:rPr>
      <w:rFonts w:ascii="Arial" w:hAnsi="Arial"/>
      <w:lang w:eastAsia="ja-JP"/>
    </w:rPr>
  </w:style>
  <w:style w:type="character" w:customStyle="1" w:styleId="af3">
    <w:name w:val="正文文本缩进 字符"/>
    <w:basedOn w:val="a0"/>
    <w:link w:val="af2"/>
    <w:rsid w:val="00D330D8"/>
    <w:rPr>
      <w:rFonts w:ascii="Arial" w:hAnsi="Arial"/>
      <w:lang w:val="en-GB" w:eastAsia="ja-JP"/>
    </w:rPr>
  </w:style>
  <w:style w:type="paragraph" w:customStyle="1" w:styleId="CSN1-noborder">
    <w:name w:val="CSN1 - no border"/>
    <w:basedOn w:val="CSN1"/>
    <w:rsid w:val="00D330D8"/>
    <w:pPr>
      <w:keepNext/>
      <w:pBdr>
        <w:top w:val="none" w:sz="0" w:space="0" w:color="auto"/>
        <w:left w:val="none" w:sz="0" w:space="0" w:color="auto"/>
        <w:bottom w:val="none" w:sz="0" w:space="0" w:color="auto"/>
        <w:right w:val="none" w:sz="0" w:space="0" w:color="auto"/>
      </w:pBdr>
      <w:ind w:left="0"/>
    </w:pPr>
    <w:rPr>
      <w:lang w:val="fr-FR"/>
    </w:rPr>
  </w:style>
  <w:style w:type="paragraph" w:styleId="af4">
    <w:name w:val="Body Text"/>
    <w:basedOn w:val="a"/>
    <w:link w:val="af5"/>
    <w:rsid w:val="00D330D8"/>
    <w:pPr>
      <w:spacing w:after="120"/>
    </w:pPr>
    <w:rPr>
      <w:lang w:eastAsia="x-none"/>
    </w:rPr>
  </w:style>
  <w:style w:type="character" w:customStyle="1" w:styleId="af5">
    <w:name w:val="正文文本 字符"/>
    <w:basedOn w:val="a0"/>
    <w:link w:val="af4"/>
    <w:rsid w:val="00D330D8"/>
    <w:rPr>
      <w:rFonts w:ascii="Times New Roman" w:hAnsi="Times New Roman"/>
      <w:lang w:val="en-GB" w:eastAsia="x-none"/>
    </w:rPr>
  </w:style>
  <w:style w:type="character" w:customStyle="1" w:styleId="ad">
    <w:name w:val="批注文字 字符"/>
    <w:link w:val="ac"/>
    <w:semiHidden/>
    <w:rsid w:val="00D330D8"/>
    <w:rPr>
      <w:rFonts w:ascii="Times New Roman" w:hAnsi="Times New Roman"/>
      <w:lang w:val="en-GB" w:eastAsia="en-US"/>
    </w:rPr>
  </w:style>
  <w:style w:type="paragraph" w:styleId="af6">
    <w:name w:val="Normal (Web)"/>
    <w:basedOn w:val="a"/>
    <w:rsid w:val="00D330D8"/>
    <w:pPr>
      <w:spacing w:before="100" w:beforeAutospacing="1" w:after="100" w:afterAutospacing="1"/>
    </w:pPr>
    <w:rPr>
      <w:rFonts w:ascii="Arial" w:eastAsia="Arial" w:hAnsi="Arial" w:cs="Arial"/>
      <w:color w:val="000000"/>
      <w:sz w:val="24"/>
      <w:szCs w:val="24"/>
    </w:rPr>
  </w:style>
  <w:style w:type="table" w:styleId="af7">
    <w:name w:val="Table Grid"/>
    <w:basedOn w:val="a1"/>
    <w:rsid w:val="00D330D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D330D8"/>
    <w:rPr>
      <w:rFonts w:ascii="Times New Roman" w:hAnsi="Times New Roman"/>
      <w:lang w:eastAsia="en-US"/>
    </w:rPr>
  </w:style>
  <w:style w:type="character" w:customStyle="1" w:styleId="B1Char1">
    <w:name w:val="B1 Char1"/>
    <w:uiPriority w:val="99"/>
    <w:rsid w:val="00D330D8"/>
    <w:rPr>
      <w:rFonts w:ascii="Times New Roman" w:hAnsi="Times New Roman"/>
      <w:lang w:eastAsia="en-US"/>
    </w:rPr>
  </w:style>
  <w:style w:type="character" w:customStyle="1" w:styleId="TALChar">
    <w:name w:val="TAL Char"/>
    <w:rsid w:val="00D330D8"/>
    <w:rPr>
      <w:rFonts w:ascii="Arial" w:hAnsi="Arial"/>
      <w:sz w:val="18"/>
      <w:lang w:val="en-GB"/>
    </w:rPr>
  </w:style>
  <w:style w:type="character" w:customStyle="1" w:styleId="THZchn">
    <w:name w:val="TH Zchn"/>
    <w:rsid w:val="00D330D8"/>
    <w:rPr>
      <w:rFonts w:ascii="Arial" w:hAnsi="Arial"/>
      <w:b/>
      <w:lang w:val="en-GB"/>
    </w:rPr>
  </w:style>
  <w:style w:type="paragraph" w:styleId="af8">
    <w:name w:val="Revision"/>
    <w:hidden/>
    <w:uiPriority w:val="99"/>
    <w:semiHidden/>
    <w:rsid w:val="00D330D8"/>
    <w:rPr>
      <w:rFonts w:ascii="Times New Roman" w:hAnsi="Times New Roman"/>
      <w:lang w:val="en-GB" w:eastAsia="en-US"/>
    </w:rPr>
  </w:style>
  <w:style w:type="character" w:customStyle="1" w:styleId="TALCar">
    <w:name w:val="TAL Car"/>
    <w:locked/>
    <w:rsid w:val="00D330D8"/>
    <w:rPr>
      <w:rFonts w:ascii="Arial" w:hAnsi="Arial"/>
      <w:sz w:val="18"/>
      <w:lang w:val="en-GB"/>
    </w:rPr>
  </w:style>
  <w:style w:type="paragraph" w:customStyle="1" w:styleId="NormalArial">
    <w:name w:val="Normal + Arial"/>
    <w:basedOn w:val="a"/>
    <w:rsid w:val="00D330D8"/>
  </w:style>
  <w:style w:type="paragraph" w:customStyle="1" w:styleId="FL">
    <w:name w:val="FL"/>
    <w:basedOn w:val="a"/>
    <w:rsid w:val="00D330D8"/>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A22B-404C-46FC-859B-421ECF2EF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27</Pages>
  <Words>11227</Words>
  <Characters>63996</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340</cp:revision>
  <cp:lastPrinted>1899-12-31T23:00:00Z</cp:lastPrinted>
  <dcterms:created xsi:type="dcterms:W3CDTF">2018-11-05T09:14:00Z</dcterms:created>
  <dcterms:modified xsi:type="dcterms:W3CDTF">2022-02-10T09:38:00Z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(3)wQ4nwLKDEvmxTkrEBJdOYC6nV/AjW4JvxZBYvsbfH6ZGcD3ci/1B8fKz0Ybj5VGzUVni0zbt
fiu0Nl2zKz1JOVLSCRpPqR96ijCn90GSCdhF4lLkg14WqBmcVDVzOoAA5lOhVIRJdfuVybM3
HjO6KgXRSqWQoO70ue4aXaFCItuDaiv5m2IMYBb3BhezTOZjYyzsH0Wy1OaBva73fPHVz/MR
MRjssKysH3chnh0pzy</vt:lpwstr>
  </property>
  <property fmtid="{D5CDD505-2E9C-101B-9397-08002B2CF9AE}" pid="22" name="_2015_ms_pID_7253431">
    <vt:lpwstr>o4wlESafe0/111mYj1aM7ZG6Cth1AdiCGeDMAysG4KR/c77X0kOwlU
3j1ORGALioBu0giFrWvdvwbEkixajrzMrgEx5ujJpxZ4OH4pszJ/UShTWPz93QjkXm3krerY
OpqAwUuNPTovDM4mkfO3OqRRrcR2dj6ZMBP3RPdlIFCh9yV06Ya92xdWs7NFkRdiQefjR2wI
u0MHcGzzfqgM+Uy0nSq9RMgDFps7cE7siCvZ</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